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36DCE" w14:textId="681D411F" w:rsidR="001E41F3" w:rsidRDefault="003B7FFB"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62A8D" w:rsidRPr="00D62A8D">
        <w:rPr>
          <w:b/>
          <w:i/>
          <w:noProof/>
          <w:sz w:val="28"/>
        </w:rPr>
        <w:t>S2-2001853</w:t>
      </w:r>
    </w:p>
    <w:p w14:paraId="01D851C1" w14:textId="76E4FF74" w:rsidR="001E41F3" w:rsidRDefault="00444C0D" w:rsidP="00B068A1">
      <w:pPr>
        <w:pStyle w:val="CRCoverPage"/>
        <w:tabs>
          <w:tab w:val="right" w:pos="9639"/>
        </w:tabs>
        <w:outlineLvl w:val="0"/>
        <w:rPr>
          <w:b/>
          <w:noProof/>
          <w:sz w:val="24"/>
        </w:rPr>
      </w:pPr>
      <w:r>
        <w:rPr>
          <w:b/>
          <w:noProof/>
          <w:sz w:val="24"/>
        </w:rPr>
        <w:t>Elbonia, February 24 – 27, 2020</w:t>
      </w:r>
      <w:r w:rsidR="00B068A1">
        <w:rPr>
          <w:b/>
          <w:noProof/>
          <w:sz w:val="24"/>
        </w:rPr>
        <w:tab/>
      </w:r>
      <w:r w:rsidR="00B068A1" w:rsidRPr="00F76B76">
        <w:rPr>
          <w:rFonts w:cs="Arial"/>
          <w:b/>
          <w:bCs/>
        </w:rPr>
        <w:t>(</w:t>
      </w:r>
      <w:r w:rsidR="00B068A1" w:rsidRPr="00F76B76">
        <w:rPr>
          <w:rFonts w:cs="Arial"/>
          <w:b/>
          <w:bCs/>
          <w:color w:val="0000FF"/>
        </w:rPr>
        <w:t>revision of S2-</w:t>
      </w:r>
      <w:r w:rsidR="00CE5417">
        <w:rPr>
          <w:rFonts w:cs="Arial"/>
          <w:b/>
          <w:bCs/>
          <w:color w:val="0000FF"/>
        </w:rPr>
        <w:t>200</w:t>
      </w:r>
      <w:r w:rsidR="00DD4D01">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52D099" w14:textId="77777777" w:rsidTr="00547111">
        <w:tc>
          <w:tcPr>
            <w:tcW w:w="9641" w:type="dxa"/>
            <w:gridSpan w:val="9"/>
            <w:tcBorders>
              <w:top w:val="single" w:sz="4" w:space="0" w:color="auto"/>
              <w:left w:val="single" w:sz="4" w:space="0" w:color="auto"/>
              <w:right w:val="single" w:sz="4" w:space="0" w:color="auto"/>
            </w:tcBorders>
          </w:tcPr>
          <w:p w14:paraId="62C50B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FEE799" w14:textId="77777777" w:rsidTr="00547111">
        <w:tc>
          <w:tcPr>
            <w:tcW w:w="9641" w:type="dxa"/>
            <w:gridSpan w:val="9"/>
            <w:tcBorders>
              <w:left w:val="single" w:sz="4" w:space="0" w:color="auto"/>
              <w:right w:val="single" w:sz="4" w:space="0" w:color="auto"/>
            </w:tcBorders>
          </w:tcPr>
          <w:p w14:paraId="5019632F" w14:textId="77777777" w:rsidR="001E41F3" w:rsidRDefault="001E41F3">
            <w:pPr>
              <w:pStyle w:val="CRCoverPage"/>
              <w:spacing w:after="0"/>
              <w:jc w:val="center"/>
              <w:rPr>
                <w:noProof/>
              </w:rPr>
            </w:pPr>
            <w:r>
              <w:rPr>
                <w:b/>
                <w:noProof/>
                <w:sz w:val="32"/>
              </w:rPr>
              <w:t>CHANGE REQUEST</w:t>
            </w:r>
          </w:p>
        </w:tc>
      </w:tr>
      <w:tr w:rsidR="001E41F3" w14:paraId="56C980B1" w14:textId="77777777" w:rsidTr="00547111">
        <w:tc>
          <w:tcPr>
            <w:tcW w:w="9641" w:type="dxa"/>
            <w:gridSpan w:val="9"/>
            <w:tcBorders>
              <w:left w:val="single" w:sz="4" w:space="0" w:color="auto"/>
              <w:right w:val="single" w:sz="4" w:space="0" w:color="auto"/>
            </w:tcBorders>
          </w:tcPr>
          <w:p w14:paraId="6607DD81" w14:textId="77777777" w:rsidR="001E41F3" w:rsidRDefault="001E41F3">
            <w:pPr>
              <w:pStyle w:val="CRCoverPage"/>
              <w:spacing w:after="0"/>
              <w:rPr>
                <w:noProof/>
                <w:sz w:val="8"/>
                <w:szCs w:val="8"/>
              </w:rPr>
            </w:pPr>
          </w:p>
        </w:tc>
      </w:tr>
      <w:tr w:rsidR="001E41F3" w14:paraId="50D70F67" w14:textId="77777777" w:rsidTr="00547111">
        <w:tc>
          <w:tcPr>
            <w:tcW w:w="142" w:type="dxa"/>
            <w:tcBorders>
              <w:left w:val="single" w:sz="4" w:space="0" w:color="auto"/>
            </w:tcBorders>
          </w:tcPr>
          <w:p w14:paraId="0B5AF68C" w14:textId="77777777" w:rsidR="001E41F3" w:rsidRDefault="001E41F3">
            <w:pPr>
              <w:pStyle w:val="CRCoverPage"/>
              <w:spacing w:after="0"/>
              <w:jc w:val="right"/>
              <w:rPr>
                <w:noProof/>
              </w:rPr>
            </w:pPr>
          </w:p>
        </w:tc>
        <w:tc>
          <w:tcPr>
            <w:tcW w:w="1559" w:type="dxa"/>
            <w:shd w:val="pct30" w:color="FFFF00" w:fill="auto"/>
          </w:tcPr>
          <w:p w14:paraId="3BB11015" w14:textId="77777777" w:rsidR="001E41F3" w:rsidRPr="00410371" w:rsidRDefault="00514818" w:rsidP="000316BD">
            <w:pPr>
              <w:pStyle w:val="CRCoverPage"/>
              <w:spacing w:after="0"/>
              <w:jc w:val="right"/>
              <w:rPr>
                <w:b/>
                <w:noProof/>
                <w:sz w:val="28"/>
              </w:rPr>
            </w:pPr>
            <w:r>
              <w:rPr>
                <w:b/>
                <w:noProof/>
                <w:sz w:val="28"/>
              </w:rPr>
              <w:t>23.</w:t>
            </w:r>
            <w:r w:rsidR="000316BD">
              <w:rPr>
                <w:b/>
                <w:noProof/>
                <w:sz w:val="28"/>
              </w:rPr>
              <w:t>288</w:t>
            </w:r>
          </w:p>
        </w:tc>
        <w:tc>
          <w:tcPr>
            <w:tcW w:w="709" w:type="dxa"/>
          </w:tcPr>
          <w:p w14:paraId="12C2CA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D68EE" w14:textId="4515DD08" w:rsidR="001E41F3" w:rsidRPr="00410371" w:rsidRDefault="00D62A8D" w:rsidP="00D62A8D">
            <w:pPr>
              <w:pStyle w:val="CRCoverPage"/>
              <w:spacing w:after="0"/>
              <w:ind w:right="280"/>
              <w:jc w:val="right"/>
              <w:rPr>
                <w:noProof/>
                <w:lang w:eastAsia="zh-CN"/>
              </w:rPr>
            </w:pPr>
            <w:r w:rsidRPr="00D62A8D">
              <w:rPr>
                <w:rFonts w:hint="eastAsia"/>
                <w:b/>
                <w:noProof/>
                <w:sz w:val="28"/>
              </w:rPr>
              <w:t>0</w:t>
            </w:r>
            <w:r w:rsidRPr="00D62A8D">
              <w:rPr>
                <w:b/>
                <w:noProof/>
                <w:sz w:val="28"/>
              </w:rPr>
              <w:t>115</w:t>
            </w:r>
          </w:p>
        </w:tc>
        <w:tc>
          <w:tcPr>
            <w:tcW w:w="709" w:type="dxa"/>
          </w:tcPr>
          <w:p w14:paraId="2A0F53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000B5C" w14:textId="13F9CE74" w:rsidR="001E41F3" w:rsidRPr="00410371" w:rsidRDefault="001E41F3" w:rsidP="006D18D3">
            <w:pPr>
              <w:pStyle w:val="CRCoverPage"/>
              <w:spacing w:after="0"/>
              <w:jc w:val="center"/>
              <w:rPr>
                <w:b/>
                <w:noProof/>
              </w:rPr>
            </w:pPr>
          </w:p>
        </w:tc>
        <w:tc>
          <w:tcPr>
            <w:tcW w:w="2410" w:type="dxa"/>
          </w:tcPr>
          <w:p w14:paraId="01C099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DEA45E" w14:textId="77777777" w:rsidR="001E41F3" w:rsidRPr="00410371" w:rsidRDefault="006D18D3" w:rsidP="00132596">
            <w:pPr>
              <w:pStyle w:val="CRCoverPage"/>
              <w:spacing w:after="0"/>
              <w:jc w:val="center"/>
              <w:rPr>
                <w:noProof/>
                <w:sz w:val="28"/>
              </w:rPr>
            </w:pPr>
            <w:r w:rsidRPr="00132596">
              <w:rPr>
                <w:b/>
                <w:noProof/>
                <w:sz w:val="28"/>
              </w:rPr>
              <w:t>16.</w:t>
            </w:r>
            <w:r w:rsidR="00132596" w:rsidRPr="00132596">
              <w:rPr>
                <w:b/>
                <w:noProof/>
                <w:sz w:val="28"/>
              </w:rPr>
              <w:t>2</w:t>
            </w:r>
            <w:r w:rsidRPr="00132596">
              <w:rPr>
                <w:b/>
                <w:noProof/>
                <w:sz w:val="28"/>
              </w:rPr>
              <w:t>.</w:t>
            </w:r>
            <w:r w:rsidR="00132596" w:rsidRPr="00132596">
              <w:rPr>
                <w:b/>
                <w:noProof/>
                <w:sz w:val="28"/>
              </w:rPr>
              <w:t>0</w:t>
            </w:r>
          </w:p>
        </w:tc>
        <w:tc>
          <w:tcPr>
            <w:tcW w:w="143" w:type="dxa"/>
            <w:tcBorders>
              <w:right w:val="single" w:sz="4" w:space="0" w:color="auto"/>
            </w:tcBorders>
          </w:tcPr>
          <w:p w14:paraId="7C54809D" w14:textId="77777777" w:rsidR="001E41F3" w:rsidRDefault="001E41F3">
            <w:pPr>
              <w:pStyle w:val="CRCoverPage"/>
              <w:spacing w:after="0"/>
              <w:rPr>
                <w:noProof/>
              </w:rPr>
            </w:pPr>
          </w:p>
        </w:tc>
      </w:tr>
      <w:tr w:rsidR="001E41F3" w14:paraId="1A7F5ADA" w14:textId="77777777" w:rsidTr="00547111">
        <w:tc>
          <w:tcPr>
            <w:tcW w:w="9641" w:type="dxa"/>
            <w:gridSpan w:val="9"/>
            <w:tcBorders>
              <w:left w:val="single" w:sz="4" w:space="0" w:color="auto"/>
              <w:right w:val="single" w:sz="4" w:space="0" w:color="auto"/>
            </w:tcBorders>
          </w:tcPr>
          <w:p w14:paraId="6576D2BC" w14:textId="77777777" w:rsidR="001E41F3" w:rsidRDefault="001E41F3">
            <w:pPr>
              <w:pStyle w:val="CRCoverPage"/>
              <w:spacing w:after="0"/>
              <w:rPr>
                <w:noProof/>
              </w:rPr>
            </w:pPr>
          </w:p>
        </w:tc>
      </w:tr>
      <w:tr w:rsidR="001E41F3" w14:paraId="346675B8" w14:textId="77777777" w:rsidTr="00547111">
        <w:tc>
          <w:tcPr>
            <w:tcW w:w="9641" w:type="dxa"/>
            <w:gridSpan w:val="9"/>
            <w:tcBorders>
              <w:top w:val="single" w:sz="4" w:space="0" w:color="auto"/>
            </w:tcBorders>
          </w:tcPr>
          <w:p w14:paraId="22CD2D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3B1E0B" w14:textId="77777777" w:rsidTr="00547111">
        <w:tc>
          <w:tcPr>
            <w:tcW w:w="9641" w:type="dxa"/>
            <w:gridSpan w:val="9"/>
          </w:tcPr>
          <w:p w14:paraId="59BEF147" w14:textId="77777777" w:rsidR="001E41F3" w:rsidRDefault="001E41F3">
            <w:pPr>
              <w:pStyle w:val="CRCoverPage"/>
              <w:spacing w:after="0"/>
              <w:rPr>
                <w:noProof/>
                <w:sz w:val="8"/>
                <w:szCs w:val="8"/>
              </w:rPr>
            </w:pPr>
          </w:p>
        </w:tc>
      </w:tr>
    </w:tbl>
    <w:p w14:paraId="2FFC39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163E22" w14:textId="77777777" w:rsidTr="00A7671C">
        <w:tc>
          <w:tcPr>
            <w:tcW w:w="2835" w:type="dxa"/>
          </w:tcPr>
          <w:p w14:paraId="7A24A1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E25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90F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685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983F7" w14:textId="77777777" w:rsidR="00F25D98" w:rsidRDefault="00F25D98" w:rsidP="001E41F3">
            <w:pPr>
              <w:pStyle w:val="CRCoverPage"/>
              <w:spacing w:after="0"/>
              <w:jc w:val="center"/>
              <w:rPr>
                <w:b/>
                <w:caps/>
                <w:noProof/>
              </w:rPr>
            </w:pPr>
          </w:p>
        </w:tc>
        <w:tc>
          <w:tcPr>
            <w:tcW w:w="2126" w:type="dxa"/>
          </w:tcPr>
          <w:p w14:paraId="5F384D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47951" w14:textId="77777777" w:rsidR="00F25D98" w:rsidRDefault="00F25D98" w:rsidP="001E41F3">
            <w:pPr>
              <w:pStyle w:val="CRCoverPage"/>
              <w:spacing w:after="0"/>
              <w:jc w:val="center"/>
              <w:rPr>
                <w:b/>
                <w:caps/>
                <w:noProof/>
              </w:rPr>
            </w:pPr>
          </w:p>
        </w:tc>
        <w:tc>
          <w:tcPr>
            <w:tcW w:w="1418" w:type="dxa"/>
            <w:tcBorders>
              <w:left w:val="nil"/>
            </w:tcBorders>
          </w:tcPr>
          <w:p w14:paraId="427EE3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2063E" w14:textId="77777777" w:rsidR="00F25D98" w:rsidRDefault="00AF1A6F" w:rsidP="001E41F3">
            <w:pPr>
              <w:pStyle w:val="CRCoverPage"/>
              <w:spacing w:after="0"/>
              <w:jc w:val="center"/>
              <w:rPr>
                <w:b/>
                <w:bCs/>
                <w:caps/>
                <w:noProof/>
              </w:rPr>
            </w:pPr>
            <w:r w:rsidRPr="00132596">
              <w:rPr>
                <w:b/>
                <w:bCs/>
                <w:caps/>
                <w:noProof/>
              </w:rPr>
              <w:t>X</w:t>
            </w:r>
          </w:p>
        </w:tc>
      </w:tr>
    </w:tbl>
    <w:p w14:paraId="1A5A6E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E8AC" w14:textId="77777777" w:rsidTr="00547111">
        <w:tc>
          <w:tcPr>
            <w:tcW w:w="9640" w:type="dxa"/>
            <w:gridSpan w:val="11"/>
          </w:tcPr>
          <w:p w14:paraId="1A49326B" w14:textId="77777777" w:rsidR="001E41F3" w:rsidRDefault="001E41F3">
            <w:pPr>
              <w:pStyle w:val="CRCoverPage"/>
              <w:spacing w:after="0"/>
              <w:rPr>
                <w:noProof/>
                <w:sz w:val="8"/>
                <w:szCs w:val="8"/>
              </w:rPr>
            </w:pPr>
          </w:p>
        </w:tc>
      </w:tr>
      <w:tr w:rsidR="001E41F3" w14:paraId="495AF9A0" w14:textId="77777777" w:rsidTr="00547111">
        <w:tc>
          <w:tcPr>
            <w:tcW w:w="1843" w:type="dxa"/>
            <w:tcBorders>
              <w:top w:val="single" w:sz="4" w:space="0" w:color="auto"/>
              <w:left w:val="single" w:sz="4" w:space="0" w:color="auto"/>
            </w:tcBorders>
          </w:tcPr>
          <w:p w14:paraId="342DD1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DF05D" w14:textId="4E330413" w:rsidR="001E41F3" w:rsidRDefault="00FA728C" w:rsidP="000508B3">
            <w:pPr>
              <w:pStyle w:val="CRCoverPage"/>
              <w:spacing w:after="0"/>
              <w:rPr>
                <w:noProof/>
              </w:rPr>
            </w:pPr>
            <w:r>
              <w:t xml:space="preserve"> </w:t>
            </w:r>
            <w:r w:rsidR="000508B3" w:rsidRPr="000508B3">
              <w:rPr>
                <w:noProof/>
              </w:rPr>
              <w:t>Mega CR on editorial corrections</w:t>
            </w:r>
          </w:p>
        </w:tc>
      </w:tr>
      <w:tr w:rsidR="001E41F3" w14:paraId="16D91BBA" w14:textId="77777777" w:rsidTr="00547111">
        <w:tc>
          <w:tcPr>
            <w:tcW w:w="1843" w:type="dxa"/>
            <w:tcBorders>
              <w:left w:val="single" w:sz="4" w:space="0" w:color="auto"/>
            </w:tcBorders>
          </w:tcPr>
          <w:p w14:paraId="422740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DAB7F" w14:textId="77777777" w:rsidR="001E41F3" w:rsidRDefault="001E41F3">
            <w:pPr>
              <w:pStyle w:val="CRCoverPage"/>
              <w:spacing w:after="0"/>
              <w:rPr>
                <w:noProof/>
                <w:sz w:val="8"/>
                <w:szCs w:val="8"/>
              </w:rPr>
            </w:pPr>
          </w:p>
        </w:tc>
      </w:tr>
      <w:tr w:rsidR="001E41F3" w14:paraId="70A768DE" w14:textId="77777777" w:rsidTr="00547111">
        <w:tc>
          <w:tcPr>
            <w:tcW w:w="1843" w:type="dxa"/>
            <w:tcBorders>
              <w:left w:val="single" w:sz="4" w:space="0" w:color="auto"/>
            </w:tcBorders>
          </w:tcPr>
          <w:p w14:paraId="22097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68E21" w14:textId="414FF9E8" w:rsidR="001E41F3" w:rsidRDefault="00FA728C" w:rsidP="00FA728C">
            <w:pPr>
              <w:pStyle w:val="CRCoverPage"/>
              <w:spacing w:after="0"/>
              <w:rPr>
                <w:noProof/>
              </w:rPr>
            </w:pPr>
            <w:r>
              <w:rPr>
                <w:noProof/>
              </w:rPr>
              <w:t xml:space="preserve"> Huawei</w:t>
            </w:r>
          </w:p>
        </w:tc>
      </w:tr>
      <w:tr w:rsidR="001E41F3" w14:paraId="15A137CE" w14:textId="77777777" w:rsidTr="00547111">
        <w:tc>
          <w:tcPr>
            <w:tcW w:w="1843" w:type="dxa"/>
            <w:tcBorders>
              <w:left w:val="single" w:sz="4" w:space="0" w:color="auto"/>
            </w:tcBorders>
          </w:tcPr>
          <w:p w14:paraId="616F07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0C2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F7383F" w14:textId="77777777" w:rsidTr="00547111">
        <w:tc>
          <w:tcPr>
            <w:tcW w:w="1843" w:type="dxa"/>
            <w:tcBorders>
              <w:left w:val="single" w:sz="4" w:space="0" w:color="auto"/>
            </w:tcBorders>
          </w:tcPr>
          <w:p w14:paraId="64E68D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38737" w14:textId="77777777" w:rsidR="001E41F3" w:rsidRDefault="001E41F3">
            <w:pPr>
              <w:pStyle w:val="CRCoverPage"/>
              <w:spacing w:after="0"/>
              <w:rPr>
                <w:noProof/>
                <w:sz w:val="8"/>
                <w:szCs w:val="8"/>
              </w:rPr>
            </w:pPr>
          </w:p>
        </w:tc>
      </w:tr>
      <w:tr w:rsidR="001E41F3" w14:paraId="6B8FEC34" w14:textId="77777777" w:rsidTr="00547111">
        <w:tc>
          <w:tcPr>
            <w:tcW w:w="1843" w:type="dxa"/>
            <w:tcBorders>
              <w:left w:val="single" w:sz="4" w:space="0" w:color="auto"/>
            </w:tcBorders>
          </w:tcPr>
          <w:p w14:paraId="3335BF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EF1A6F" w14:textId="77777777" w:rsidR="001E41F3" w:rsidRDefault="00906302">
            <w:pPr>
              <w:pStyle w:val="CRCoverPage"/>
              <w:spacing w:after="0"/>
              <w:ind w:left="100"/>
              <w:rPr>
                <w:noProof/>
              </w:rPr>
            </w:pPr>
            <w:r>
              <w:rPr>
                <w:noProof/>
              </w:rPr>
              <w:t>eNA</w:t>
            </w:r>
          </w:p>
        </w:tc>
        <w:tc>
          <w:tcPr>
            <w:tcW w:w="567" w:type="dxa"/>
            <w:tcBorders>
              <w:left w:val="nil"/>
            </w:tcBorders>
          </w:tcPr>
          <w:p w14:paraId="02D5DD75" w14:textId="77777777" w:rsidR="001E41F3" w:rsidRDefault="001E41F3">
            <w:pPr>
              <w:pStyle w:val="CRCoverPage"/>
              <w:spacing w:after="0"/>
              <w:ind w:right="100"/>
              <w:rPr>
                <w:noProof/>
              </w:rPr>
            </w:pPr>
          </w:p>
        </w:tc>
        <w:tc>
          <w:tcPr>
            <w:tcW w:w="1417" w:type="dxa"/>
            <w:gridSpan w:val="3"/>
            <w:tcBorders>
              <w:left w:val="nil"/>
            </w:tcBorders>
          </w:tcPr>
          <w:p w14:paraId="619D8F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1503B" w14:textId="74744BD1" w:rsidR="001E41F3" w:rsidRDefault="00B51DB3" w:rsidP="00A5003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31FC5">
              <w:rPr>
                <w:noProof/>
              </w:rPr>
              <w:t>2020-02</w:t>
            </w:r>
            <w:r w:rsidR="00514818">
              <w:rPr>
                <w:noProof/>
              </w:rPr>
              <w:t>-</w:t>
            </w:r>
            <w:r>
              <w:rPr>
                <w:noProof/>
              </w:rPr>
              <w:fldChar w:fldCharType="end"/>
            </w:r>
            <w:r w:rsidR="00A50034">
              <w:rPr>
                <w:noProof/>
              </w:rPr>
              <w:t>18</w:t>
            </w:r>
          </w:p>
        </w:tc>
      </w:tr>
      <w:tr w:rsidR="001E41F3" w14:paraId="2F56B7F5" w14:textId="77777777" w:rsidTr="00547111">
        <w:tc>
          <w:tcPr>
            <w:tcW w:w="1843" w:type="dxa"/>
            <w:tcBorders>
              <w:left w:val="single" w:sz="4" w:space="0" w:color="auto"/>
            </w:tcBorders>
          </w:tcPr>
          <w:p w14:paraId="0B658200" w14:textId="77777777" w:rsidR="001E41F3" w:rsidRDefault="001E41F3">
            <w:pPr>
              <w:pStyle w:val="CRCoverPage"/>
              <w:spacing w:after="0"/>
              <w:rPr>
                <w:b/>
                <w:i/>
                <w:noProof/>
                <w:sz w:val="8"/>
                <w:szCs w:val="8"/>
              </w:rPr>
            </w:pPr>
          </w:p>
        </w:tc>
        <w:tc>
          <w:tcPr>
            <w:tcW w:w="1986" w:type="dxa"/>
            <w:gridSpan w:val="4"/>
          </w:tcPr>
          <w:p w14:paraId="5038FE42" w14:textId="77777777" w:rsidR="001E41F3" w:rsidRDefault="001E41F3">
            <w:pPr>
              <w:pStyle w:val="CRCoverPage"/>
              <w:spacing w:after="0"/>
              <w:rPr>
                <w:noProof/>
                <w:sz w:val="8"/>
                <w:szCs w:val="8"/>
              </w:rPr>
            </w:pPr>
          </w:p>
        </w:tc>
        <w:tc>
          <w:tcPr>
            <w:tcW w:w="2267" w:type="dxa"/>
            <w:gridSpan w:val="2"/>
          </w:tcPr>
          <w:p w14:paraId="357F1606" w14:textId="77777777" w:rsidR="001E41F3" w:rsidRDefault="001E41F3">
            <w:pPr>
              <w:pStyle w:val="CRCoverPage"/>
              <w:spacing w:after="0"/>
              <w:rPr>
                <w:noProof/>
                <w:sz w:val="8"/>
                <w:szCs w:val="8"/>
              </w:rPr>
            </w:pPr>
          </w:p>
        </w:tc>
        <w:tc>
          <w:tcPr>
            <w:tcW w:w="1417" w:type="dxa"/>
            <w:gridSpan w:val="3"/>
          </w:tcPr>
          <w:p w14:paraId="677CBB2B" w14:textId="77777777" w:rsidR="001E41F3" w:rsidRDefault="001E41F3">
            <w:pPr>
              <w:pStyle w:val="CRCoverPage"/>
              <w:spacing w:after="0"/>
              <w:rPr>
                <w:noProof/>
                <w:sz w:val="8"/>
                <w:szCs w:val="8"/>
              </w:rPr>
            </w:pPr>
          </w:p>
        </w:tc>
        <w:tc>
          <w:tcPr>
            <w:tcW w:w="2127" w:type="dxa"/>
            <w:tcBorders>
              <w:right w:val="single" w:sz="4" w:space="0" w:color="auto"/>
            </w:tcBorders>
          </w:tcPr>
          <w:p w14:paraId="37255C67" w14:textId="77777777" w:rsidR="001E41F3" w:rsidRDefault="001E41F3">
            <w:pPr>
              <w:pStyle w:val="CRCoverPage"/>
              <w:spacing w:after="0"/>
              <w:rPr>
                <w:noProof/>
                <w:sz w:val="8"/>
                <w:szCs w:val="8"/>
              </w:rPr>
            </w:pPr>
          </w:p>
        </w:tc>
      </w:tr>
      <w:tr w:rsidR="001E41F3" w14:paraId="50C8411F" w14:textId="77777777" w:rsidTr="00547111">
        <w:trPr>
          <w:cantSplit/>
        </w:trPr>
        <w:tc>
          <w:tcPr>
            <w:tcW w:w="1843" w:type="dxa"/>
            <w:tcBorders>
              <w:left w:val="single" w:sz="4" w:space="0" w:color="auto"/>
            </w:tcBorders>
          </w:tcPr>
          <w:p w14:paraId="2CDBF1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DF7BC3" w14:textId="77777777" w:rsidR="001E41F3" w:rsidRDefault="00E2663A" w:rsidP="00D24991">
            <w:pPr>
              <w:pStyle w:val="CRCoverPage"/>
              <w:spacing w:after="0"/>
              <w:ind w:left="100" w:right="-609"/>
              <w:rPr>
                <w:b/>
                <w:noProof/>
              </w:rPr>
            </w:pPr>
            <w:r>
              <w:rPr>
                <w:b/>
                <w:noProof/>
              </w:rPr>
              <w:t>F</w:t>
            </w:r>
          </w:p>
        </w:tc>
        <w:tc>
          <w:tcPr>
            <w:tcW w:w="3402" w:type="dxa"/>
            <w:gridSpan w:val="5"/>
            <w:tcBorders>
              <w:left w:val="nil"/>
            </w:tcBorders>
          </w:tcPr>
          <w:p w14:paraId="749B9D30" w14:textId="77777777" w:rsidR="001E41F3" w:rsidRDefault="001E41F3">
            <w:pPr>
              <w:pStyle w:val="CRCoverPage"/>
              <w:spacing w:after="0"/>
              <w:rPr>
                <w:noProof/>
              </w:rPr>
            </w:pPr>
          </w:p>
        </w:tc>
        <w:tc>
          <w:tcPr>
            <w:tcW w:w="1417" w:type="dxa"/>
            <w:gridSpan w:val="3"/>
            <w:tcBorders>
              <w:left w:val="nil"/>
            </w:tcBorders>
          </w:tcPr>
          <w:p w14:paraId="10EA20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FBA3D1" w14:textId="77777777" w:rsidR="001E41F3" w:rsidRDefault="00AF1A6F">
            <w:pPr>
              <w:pStyle w:val="CRCoverPage"/>
              <w:spacing w:after="0"/>
              <w:ind w:left="100"/>
              <w:rPr>
                <w:noProof/>
              </w:rPr>
            </w:pPr>
            <w:r w:rsidRPr="00E55CAB">
              <w:rPr>
                <w:noProof/>
              </w:rPr>
              <w:t>Rel-16</w:t>
            </w:r>
          </w:p>
        </w:tc>
      </w:tr>
      <w:tr w:rsidR="001E41F3" w14:paraId="31DFEA7E" w14:textId="77777777" w:rsidTr="00547111">
        <w:tc>
          <w:tcPr>
            <w:tcW w:w="1843" w:type="dxa"/>
            <w:tcBorders>
              <w:left w:val="single" w:sz="4" w:space="0" w:color="auto"/>
              <w:bottom w:val="single" w:sz="4" w:space="0" w:color="auto"/>
            </w:tcBorders>
          </w:tcPr>
          <w:p w14:paraId="2D7724F2" w14:textId="77777777" w:rsidR="001E41F3" w:rsidRDefault="001E41F3">
            <w:pPr>
              <w:pStyle w:val="CRCoverPage"/>
              <w:spacing w:after="0"/>
              <w:rPr>
                <w:b/>
                <w:i/>
                <w:noProof/>
              </w:rPr>
            </w:pPr>
          </w:p>
        </w:tc>
        <w:tc>
          <w:tcPr>
            <w:tcW w:w="4677" w:type="dxa"/>
            <w:gridSpan w:val="8"/>
            <w:tcBorders>
              <w:bottom w:val="single" w:sz="4" w:space="0" w:color="auto"/>
            </w:tcBorders>
          </w:tcPr>
          <w:p w14:paraId="4ED11F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AB6A9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2559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020E19" w14:textId="77777777" w:rsidTr="00547111">
        <w:tc>
          <w:tcPr>
            <w:tcW w:w="1843" w:type="dxa"/>
          </w:tcPr>
          <w:p w14:paraId="76339F7D" w14:textId="77777777" w:rsidR="001E41F3" w:rsidRDefault="001E41F3">
            <w:pPr>
              <w:pStyle w:val="CRCoverPage"/>
              <w:spacing w:after="0"/>
              <w:rPr>
                <w:b/>
                <w:i/>
                <w:noProof/>
                <w:sz w:val="8"/>
                <w:szCs w:val="8"/>
              </w:rPr>
            </w:pPr>
          </w:p>
        </w:tc>
        <w:tc>
          <w:tcPr>
            <w:tcW w:w="7797" w:type="dxa"/>
            <w:gridSpan w:val="10"/>
          </w:tcPr>
          <w:p w14:paraId="357A75B2" w14:textId="77777777" w:rsidR="001E41F3" w:rsidRDefault="001E41F3">
            <w:pPr>
              <w:pStyle w:val="CRCoverPage"/>
              <w:spacing w:after="0"/>
              <w:rPr>
                <w:noProof/>
                <w:sz w:val="8"/>
                <w:szCs w:val="8"/>
              </w:rPr>
            </w:pPr>
          </w:p>
        </w:tc>
      </w:tr>
      <w:tr w:rsidR="001E41F3" w14:paraId="1894A333" w14:textId="77777777" w:rsidTr="00547111">
        <w:tc>
          <w:tcPr>
            <w:tcW w:w="2694" w:type="dxa"/>
            <w:gridSpan w:val="2"/>
            <w:tcBorders>
              <w:top w:val="single" w:sz="4" w:space="0" w:color="auto"/>
              <w:left w:val="single" w:sz="4" w:space="0" w:color="auto"/>
            </w:tcBorders>
          </w:tcPr>
          <w:p w14:paraId="07E3A6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E5E56" w14:textId="77777777" w:rsidR="00DB5E68" w:rsidRDefault="00DB5E68" w:rsidP="00DB5E68">
            <w:pPr>
              <w:pStyle w:val="CRCoverPage"/>
              <w:numPr>
                <w:ilvl w:val="0"/>
                <w:numId w:val="5"/>
              </w:numPr>
              <w:spacing w:after="0"/>
              <w:rPr>
                <w:noProof/>
              </w:rPr>
            </w:pPr>
            <w:r>
              <w:rPr>
                <w:rFonts w:hint="eastAsia"/>
                <w:noProof/>
                <w:lang w:eastAsia="zh-CN"/>
              </w:rPr>
              <w:t>E</w:t>
            </w:r>
            <w:r>
              <w:rPr>
                <w:noProof/>
                <w:lang w:eastAsia="zh-CN"/>
              </w:rPr>
              <w:t xml:space="preserve">ditorial changes in 4.1 .4.2, etc </w:t>
            </w:r>
          </w:p>
          <w:p w14:paraId="4D65D718" w14:textId="77777777" w:rsidR="00DB5E68" w:rsidRDefault="00DB5E68" w:rsidP="00DB5E68">
            <w:pPr>
              <w:pStyle w:val="CRCoverPage"/>
              <w:numPr>
                <w:ilvl w:val="0"/>
                <w:numId w:val="5"/>
              </w:numPr>
              <w:spacing w:after="0"/>
              <w:rPr>
                <w:noProof/>
              </w:rPr>
            </w:pPr>
            <w:r w:rsidRPr="005F23BE">
              <w:rPr>
                <w:noProof/>
              </w:rPr>
              <w:t>Resource Type is added in the list of the QoS Characteristics attributes within the</w:t>
            </w:r>
            <w:r w:rsidRPr="005F23BE">
              <w:rPr>
                <w:lang w:eastAsia="ko-KR"/>
              </w:rPr>
              <w:t xml:space="preserve"> Analytics </w:t>
            </w:r>
            <w:r w:rsidRPr="005F23BE">
              <w:t>Filter Information</w:t>
            </w:r>
            <w:r w:rsidRPr="005F23BE">
              <w:rPr>
                <w:noProof/>
              </w:rPr>
              <w:t xml:space="preserve"> </w:t>
            </w:r>
            <w:r>
              <w:rPr>
                <w:noProof/>
              </w:rPr>
              <w:t>;</w:t>
            </w:r>
          </w:p>
          <w:p w14:paraId="56F982FE" w14:textId="77777777" w:rsidR="00DB5E68" w:rsidRDefault="00DB5E68" w:rsidP="00DB5E68">
            <w:pPr>
              <w:pStyle w:val="CRCoverPage"/>
              <w:numPr>
                <w:ilvl w:val="0"/>
                <w:numId w:val="5"/>
              </w:numPr>
              <w:spacing w:after="0"/>
            </w:pPr>
            <w:r>
              <w:rPr>
                <w:noProof/>
              </w:rPr>
              <w:t>Editorial changes of TS 23.288.</w:t>
            </w:r>
          </w:p>
          <w:p w14:paraId="3D232ADB" w14:textId="77777777" w:rsidR="00DB5E68" w:rsidRPr="00AA4758" w:rsidRDefault="00DB5E68" w:rsidP="00DB5E68">
            <w:pPr>
              <w:pStyle w:val="CRCoverPage"/>
              <w:numPr>
                <w:ilvl w:val="0"/>
                <w:numId w:val="5"/>
              </w:numPr>
              <w:spacing w:after="0"/>
            </w:pPr>
            <w:r>
              <w:rPr>
                <w:rFonts w:eastAsiaTheme="minorEastAsia"/>
                <w:lang w:eastAsia="zh-CN"/>
              </w:rPr>
              <w:t xml:space="preserve">In 23.288, there is no term “Communication Pattern”, and this term should be replaced by “Expected UE Behaviour” in 23.502. </w:t>
            </w:r>
          </w:p>
          <w:p w14:paraId="092FF292" w14:textId="77777777" w:rsidR="00DB5E68" w:rsidRDefault="00DB5E68" w:rsidP="00DB5E68">
            <w:pPr>
              <w:pStyle w:val="CRCoverPage"/>
              <w:numPr>
                <w:ilvl w:val="0"/>
                <w:numId w:val="5"/>
              </w:numPr>
              <w:spacing w:after="0"/>
              <w:rPr>
                <w:rFonts w:eastAsiaTheme="minorEastAsia"/>
                <w:lang w:eastAsia="zh-CN"/>
              </w:rPr>
            </w:pPr>
            <w:r w:rsidRPr="00AA4758">
              <w:rPr>
                <w:rFonts w:eastAsiaTheme="minorEastAsia"/>
                <w:lang w:eastAsia="zh-CN"/>
              </w:rPr>
              <w:t>The bullet for "Analytics target period" in 6.9.1 needs to be pulled out from "Analytics Filter Information" and its style should be B1 instead of B2.</w:t>
            </w:r>
          </w:p>
          <w:p w14:paraId="23852941" w14:textId="77777777" w:rsidR="00567433" w:rsidRDefault="00256682" w:rsidP="006D4C45">
            <w:pPr>
              <w:pStyle w:val="CRCoverPage"/>
              <w:numPr>
                <w:ilvl w:val="0"/>
                <w:numId w:val="5"/>
              </w:numPr>
              <w:spacing w:after="0"/>
              <w:rPr>
                <w:rFonts w:eastAsiaTheme="minorEastAsia"/>
                <w:lang w:eastAsia="zh-CN"/>
              </w:rPr>
            </w:pPr>
            <w:r w:rsidRPr="00256682">
              <w:rPr>
                <w:rFonts w:eastAsiaTheme="minorEastAsia"/>
                <w:lang w:eastAsia="zh-CN"/>
              </w:rPr>
              <w:t>Clarify the service consumer may be an NF (e.g. AMF) in clause 6.7.2.4 and the service consumer may be an NF (e.g. AF) in clause 6.9.4.</w:t>
            </w:r>
          </w:p>
          <w:p w14:paraId="544409CC" w14:textId="77777777" w:rsidR="00224831" w:rsidRPr="005B1C60" w:rsidRDefault="00224831" w:rsidP="00224831">
            <w:pPr>
              <w:pStyle w:val="CRCoverPage"/>
              <w:numPr>
                <w:ilvl w:val="0"/>
                <w:numId w:val="5"/>
              </w:numPr>
              <w:spacing w:after="0"/>
              <w:rPr>
                <w:ins w:id="2" w:author="T137290" w:date="2020-02-24T18:04:00Z"/>
                <w:rFonts w:eastAsiaTheme="minorEastAsia"/>
                <w:highlight w:val="yellow"/>
                <w:lang w:eastAsia="zh-CN"/>
                <w:rPrChange w:id="3" w:author="user" w:date="2020-02-24T18:47:00Z">
                  <w:rPr>
                    <w:ins w:id="4" w:author="T137290" w:date="2020-02-24T18:04:00Z"/>
                    <w:rFonts w:eastAsiaTheme="minorEastAsia"/>
                    <w:lang w:eastAsia="zh-CN"/>
                  </w:rPr>
                </w:rPrChange>
              </w:rPr>
            </w:pPr>
            <w:ins w:id="5" w:author="user" w:date="2020-02-24T18:46:00Z">
              <w:r w:rsidRPr="005B1C60">
                <w:rPr>
                  <w:highlight w:val="yellow"/>
                  <w:rPrChange w:id="6" w:author="user" w:date="2020-02-24T18:47:00Z">
                    <w:rPr/>
                  </w:rPrChange>
                </w:rPr>
                <w:t>Clarify the NWDAF service invoked in step 1 and step 3 in 6.4.4.</w:t>
              </w:r>
            </w:ins>
          </w:p>
          <w:p w14:paraId="18EB5E7D" w14:textId="5138A88E" w:rsidR="00224831" w:rsidRPr="006D4C45" w:rsidRDefault="00224831" w:rsidP="00224831">
            <w:pPr>
              <w:pStyle w:val="CRCoverPage"/>
              <w:numPr>
                <w:ilvl w:val="0"/>
                <w:numId w:val="5"/>
              </w:numPr>
              <w:spacing w:after="0"/>
              <w:rPr>
                <w:rFonts w:eastAsiaTheme="minorEastAsia"/>
                <w:lang w:eastAsia="zh-CN"/>
              </w:rPr>
            </w:pPr>
            <w:ins w:id="7" w:author="T137290" w:date="2020-02-24T18:04:00Z">
              <w:r w:rsidRPr="000528C2">
                <w:rPr>
                  <w:rFonts w:eastAsiaTheme="minorEastAsia"/>
                  <w:highlight w:val="yellow"/>
                  <w:lang w:eastAsia="zh-CN"/>
                  <w:rPrChange w:id="8" w:author="user" w:date="2020-02-24T18:36:00Z">
                    <w:rPr>
                      <w:rFonts w:eastAsiaTheme="minorEastAsia"/>
                      <w:lang w:eastAsia="zh-CN"/>
                    </w:rPr>
                  </w:rPrChange>
                </w:rPr>
                <w:t xml:space="preserve">Align </w:t>
              </w:r>
            </w:ins>
            <w:ins w:id="9" w:author="T137290" w:date="2020-02-24T18:05:00Z">
              <w:r w:rsidRPr="000528C2">
                <w:rPr>
                  <w:rFonts w:eastAsiaTheme="minorEastAsia"/>
                  <w:highlight w:val="yellow"/>
                  <w:lang w:eastAsia="zh-CN"/>
                  <w:rPrChange w:id="10" w:author="user" w:date="2020-02-24T18:36:00Z">
                    <w:rPr>
                      <w:rFonts w:eastAsiaTheme="minorEastAsia"/>
                      <w:lang w:eastAsia="zh-CN"/>
                    </w:rPr>
                  </w:rPrChange>
                </w:rPr>
                <w:t>“</w:t>
              </w:r>
            </w:ins>
            <w:ins w:id="11" w:author="T137290" w:date="2020-02-24T18:04:00Z">
              <w:r w:rsidRPr="000528C2">
                <w:rPr>
                  <w:rFonts w:eastAsiaTheme="minorEastAsia"/>
                  <w:highlight w:val="yellow"/>
                  <w:lang w:eastAsia="zh-CN"/>
                  <w:rPrChange w:id="12" w:author="user" w:date="2020-02-24T18:36:00Z">
                    <w:rPr>
                      <w:rFonts w:eastAsiaTheme="minorEastAsia"/>
                      <w:lang w:eastAsia="zh-CN"/>
                    </w:rPr>
                  </w:rPrChange>
                </w:rPr>
                <w:t>confidence information</w:t>
              </w:r>
            </w:ins>
            <w:ins w:id="13" w:author="T137290" w:date="2020-02-24T18:06:00Z">
              <w:r w:rsidRPr="000528C2">
                <w:rPr>
                  <w:rFonts w:eastAsiaTheme="minorEastAsia"/>
                  <w:highlight w:val="yellow"/>
                  <w:lang w:eastAsia="zh-CN"/>
                  <w:rPrChange w:id="14" w:author="user" w:date="2020-02-24T18:36:00Z">
                    <w:rPr>
                      <w:rFonts w:eastAsiaTheme="minorEastAsia"/>
                      <w:lang w:eastAsia="zh-CN"/>
                    </w:rPr>
                  </w:rPrChange>
                </w:rPr>
                <w:t>”</w:t>
              </w:r>
            </w:ins>
            <w:ins w:id="15" w:author="T137290" w:date="2020-02-24T18:04:00Z">
              <w:r w:rsidRPr="000528C2">
                <w:rPr>
                  <w:rFonts w:eastAsiaTheme="minorEastAsia"/>
                  <w:highlight w:val="yellow"/>
                  <w:lang w:eastAsia="zh-CN"/>
                  <w:rPrChange w:id="16" w:author="user" w:date="2020-02-24T18:36:00Z">
                    <w:rPr>
                      <w:rFonts w:eastAsiaTheme="minorEastAsia"/>
                      <w:lang w:eastAsia="zh-CN"/>
                    </w:rPr>
                  </w:rPrChange>
                </w:rPr>
                <w:t xml:space="preserve"> </w:t>
              </w:r>
            </w:ins>
            <w:ins w:id="17" w:author="T137290" w:date="2020-02-24T18:06:00Z">
              <w:r w:rsidRPr="000528C2">
                <w:rPr>
                  <w:rFonts w:eastAsiaTheme="minorEastAsia"/>
                  <w:highlight w:val="yellow"/>
                  <w:lang w:eastAsia="zh-CN"/>
                  <w:rPrChange w:id="18" w:author="user" w:date="2020-02-24T18:36:00Z">
                    <w:rPr>
                      <w:rFonts w:eastAsiaTheme="minorEastAsia"/>
                      <w:lang w:eastAsia="zh-CN"/>
                    </w:rPr>
                  </w:rPrChange>
                </w:rPr>
                <w:t>in 6.8.</w:t>
              </w:r>
            </w:ins>
            <w:ins w:id="19" w:author="user" w:date="2020-02-24T18:39:00Z">
              <w:r>
                <w:rPr>
                  <w:rFonts w:eastAsiaTheme="minorEastAsia"/>
                  <w:highlight w:val="yellow"/>
                  <w:lang w:eastAsia="zh-CN"/>
                </w:rPr>
                <w:t>3</w:t>
              </w:r>
            </w:ins>
            <w:ins w:id="20" w:author="T137290" w:date="2020-02-24T18:06:00Z">
              <w:r w:rsidRPr="000528C2">
                <w:rPr>
                  <w:rFonts w:eastAsiaTheme="minorEastAsia"/>
                  <w:highlight w:val="yellow"/>
                  <w:lang w:eastAsia="zh-CN"/>
                  <w:rPrChange w:id="21" w:author="user" w:date="2020-02-24T18:36:00Z">
                    <w:rPr>
                      <w:rFonts w:eastAsiaTheme="minorEastAsia"/>
                      <w:lang w:eastAsia="zh-CN"/>
                    </w:rPr>
                  </w:rPrChange>
                </w:rPr>
                <w:t xml:space="preserve"> to</w:t>
              </w:r>
            </w:ins>
            <w:ins w:id="22" w:author="T137290" w:date="2020-02-24T18:04:00Z">
              <w:r w:rsidRPr="000528C2">
                <w:rPr>
                  <w:rFonts w:eastAsiaTheme="minorEastAsia"/>
                  <w:highlight w:val="yellow"/>
                  <w:lang w:eastAsia="zh-CN"/>
                  <w:rPrChange w:id="23" w:author="user" w:date="2020-02-24T18:36:00Z">
                    <w:rPr>
                      <w:rFonts w:eastAsiaTheme="minorEastAsia"/>
                      <w:lang w:eastAsia="zh-CN"/>
                    </w:rPr>
                  </w:rPrChange>
                </w:rPr>
                <w:t xml:space="preserve"> </w:t>
              </w:r>
            </w:ins>
            <w:ins w:id="24" w:author="T137290" w:date="2020-02-24T18:06:00Z">
              <w:r w:rsidRPr="000528C2">
                <w:rPr>
                  <w:rFonts w:eastAsiaTheme="minorEastAsia"/>
                  <w:highlight w:val="yellow"/>
                  <w:lang w:eastAsia="zh-CN"/>
                  <w:rPrChange w:id="25" w:author="user" w:date="2020-02-24T18:36:00Z">
                    <w:rPr>
                      <w:rFonts w:eastAsiaTheme="minorEastAsia"/>
                      <w:lang w:eastAsia="zh-CN"/>
                    </w:rPr>
                  </w:rPrChange>
                </w:rPr>
                <w:t>“</w:t>
              </w:r>
            </w:ins>
            <w:ins w:id="26" w:author="T137290" w:date="2020-02-24T18:04:00Z">
              <w:r w:rsidRPr="000528C2">
                <w:rPr>
                  <w:rFonts w:eastAsiaTheme="minorEastAsia"/>
                  <w:highlight w:val="yellow"/>
                  <w:lang w:eastAsia="zh-CN"/>
                  <w:rPrChange w:id="27" w:author="user" w:date="2020-02-24T18:36:00Z">
                    <w:rPr>
                      <w:rFonts w:eastAsiaTheme="minorEastAsia"/>
                      <w:lang w:eastAsia="zh-CN"/>
                    </w:rPr>
                  </w:rPrChange>
                </w:rPr>
                <w:t>confidence</w:t>
              </w:r>
            </w:ins>
            <w:ins w:id="28" w:author="T137290" w:date="2020-02-24T18:06:00Z">
              <w:r w:rsidRPr="000528C2">
                <w:rPr>
                  <w:rFonts w:eastAsiaTheme="minorEastAsia"/>
                  <w:highlight w:val="yellow"/>
                  <w:lang w:eastAsia="zh-CN"/>
                  <w:rPrChange w:id="29" w:author="user" w:date="2020-02-24T18:36:00Z">
                    <w:rPr>
                      <w:rFonts w:eastAsiaTheme="minorEastAsia"/>
                      <w:lang w:eastAsia="zh-CN"/>
                    </w:rPr>
                  </w:rPrChange>
                </w:rPr>
                <w:t>”</w:t>
              </w:r>
            </w:ins>
            <w:ins w:id="30" w:author="T137290" w:date="2020-02-24T18:05:00Z">
              <w:r w:rsidRPr="000528C2">
                <w:rPr>
                  <w:rFonts w:eastAsiaTheme="minorEastAsia"/>
                  <w:highlight w:val="yellow"/>
                  <w:lang w:eastAsia="zh-CN"/>
                  <w:rPrChange w:id="31" w:author="user" w:date="2020-02-24T18:36:00Z">
                    <w:rPr>
                      <w:rFonts w:eastAsiaTheme="minorEastAsia"/>
                      <w:lang w:eastAsia="zh-CN"/>
                    </w:rPr>
                  </w:rPrChange>
                </w:rPr>
                <w:t xml:space="preserve"> </w:t>
              </w:r>
            </w:ins>
            <w:ins w:id="32" w:author="T137290" w:date="2020-02-24T18:06:00Z">
              <w:r w:rsidRPr="000528C2">
                <w:rPr>
                  <w:rFonts w:eastAsiaTheme="minorEastAsia"/>
                  <w:highlight w:val="yellow"/>
                  <w:lang w:eastAsia="zh-CN"/>
                  <w:rPrChange w:id="33" w:author="user" w:date="2020-02-24T18:36:00Z">
                    <w:rPr>
                      <w:rFonts w:eastAsiaTheme="minorEastAsia"/>
                      <w:lang w:eastAsia="zh-CN"/>
                    </w:rPr>
                  </w:rPrChange>
                </w:rPr>
                <w:t xml:space="preserve">as in </w:t>
              </w:r>
              <w:r w:rsidRPr="000528C2">
                <w:rPr>
                  <w:rFonts w:cs="Arial"/>
                  <w:noProof/>
                  <w:highlight w:val="yellow"/>
                  <w:lang w:val="en-US" w:eastAsia="zh-CN"/>
                  <w:rPrChange w:id="34" w:author="user" w:date="2020-02-24T18:36:00Z">
                    <w:rPr>
                      <w:rFonts w:cs="Arial"/>
                      <w:noProof/>
                      <w:lang w:val="en-US" w:eastAsia="zh-CN"/>
                    </w:rPr>
                  </w:rPrChange>
                </w:rPr>
                <w:t>6.4.3, 6.6.3, 6.7.3 and 6.9.3</w:t>
              </w:r>
            </w:ins>
            <w:ins w:id="35" w:author="T137290" w:date="2020-02-24T18:07:00Z">
              <w:r w:rsidRPr="000528C2">
                <w:rPr>
                  <w:rFonts w:cs="Arial"/>
                  <w:noProof/>
                  <w:highlight w:val="yellow"/>
                  <w:lang w:val="en-US" w:eastAsia="zh-CN"/>
                  <w:rPrChange w:id="36" w:author="user" w:date="2020-02-24T18:36:00Z">
                    <w:rPr>
                      <w:rFonts w:cs="Arial"/>
                      <w:noProof/>
                      <w:lang w:val="en-US" w:eastAsia="zh-CN"/>
                    </w:rPr>
                  </w:rPrChange>
                </w:rPr>
                <w:t>.</w:t>
              </w:r>
            </w:ins>
          </w:p>
        </w:tc>
      </w:tr>
      <w:tr w:rsidR="001E41F3" w14:paraId="366E52C3" w14:textId="77777777" w:rsidTr="00547111">
        <w:tc>
          <w:tcPr>
            <w:tcW w:w="2694" w:type="dxa"/>
            <w:gridSpan w:val="2"/>
            <w:tcBorders>
              <w:left w:val="single" w:sz="4" w:space="0" w:color="auto"/>
            </w:tcBorders>
          </w:tcPr>
          <w:p w14:paraId="1945A1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0B39" w14:textId="77777777" w:rsidR="001E41F3" w:rsidRPr="00FB442D" w:rsidRDefault="001E41F3">
            <w:pPr>
              <w:pStyle w:val="CRCoverPage"/>
              <w:spacing w:after="0"/>
              <w:rPr>
                <w:noProof/>
                <w:sz w:val="8"/>
                <w:szCs w:val="8"/>
              </w:rPr>
            </w:pPr>
          </w:p>
        </w:tc>
      </w:tr>
      <w:tr w:rsidR="001E41F3" w14:paraId="2E566293" w14:textId="77777777" w:rsidTr="00547111">
        <w:tc>
          <w:tcPr>
            <w:tcW w:w="2694" w:type="dxa"/>
            <w:gridSpan w:val="2"/>
            <w:tcBorders>
              <w:left w:val="single" w:sz="4" w:space="0" w:color="auto"/>
            </w:tcBorders>
          </w:tcPr>
          <w:p w14:paraId="4169E0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447558" w14:textId="2176D3E1" w:rsidR="00B5359E" w:rsidRPr="004A69ED" w:rsidRDefault="00B5359E" w:rsidP="00B5359E">
            <w:pPr>
              <w:pStyle w:val="CRCoverPage"/>
              <w:spacing w:after="0"/>
            </w:pPr>
            <w:r>
              <w:rPr>
                <w:lang w:eastAsia="zh-CN"/>
              </w:rPr>
              <w:t>P</w:t>
            </w:r>
            <w:r>
              <w:rPr>
                <w:rFonts w:hint="eastAsia"/>
                <w:lang w:eastAsia="zh-CN"/>
              </w:rPr>
              <w:t>ackage of editorial changes.</w:t>
            </w:r>
          </w:p>
        </w:tc>
      </w:tr>
      <w:tr w:rsidR="001E41F3" w14:paraId="0BD86CC3" w14:textId="77777777" w:rsidTr="00547111">
        <w:tc>
          <w:tcPr>
            <w:tcW w:w="2694" w:type="dxa"/>
            <w:gridSpan w:val="2"/>
            <w:tcBorders>
              <w:left w:val="single" w:sz="4" w:space="0" w:color="auto"/>
            </w:tcBorders>
          </w:tcPr>
          <w:p w14:paraId="43105E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F3D1D" w14:textId="77777777" w:rsidR="001E41F3" w:rsidRPr="00AF1A6F" w:rsidRDefault="001E41F3">
            <w:pPr>
              <w:pStyle w:val="CRCoverPage"/>
              <w:spacing w:after="0"/>
              <w:rPr>
                <w:noProof/>
                <w:sz w:val="8"/>
                <w:szCs w:val="8"/>
                <w:highlight w:val="green"/>
              </w:rPr>
            </w:pPr>
          </w:p>
        </w:tc>
      </w:tr>
      <w:tr w:rsidR="001E41F3" w14:paraId="6612B384" w14:textId="77777777" w:rsidTr="00547111">
        <w:tc>
          <w:tcPr>
            <w:tcW w:w="2694" w:type="dxa"/>
            <w:gridSpan w:val="2"/>
            <w:tcBorders>
              <w:left w:val="single" w:sz="4" w:space="0" w:color="auto"/>
              <w:bottom w:val="single" w:sz="4" w:space="0" w:color="auto"/>
            </w:tcBorders>
          </w:tcPr>
          <w:p w14:paraId="08D125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9A21E2" w14:textId="1EFA6CCF" w:rsidR="00B5359E" w:rsidRPr="00B5359E" w:rsidRDefault="00B5359E" w:rsidP="00357C9F">
            <w:pPr>
              <w:pStyle w:val="CRCoverPage"/>
              <w:spacing w:after="0"/>
              <w:rPr>
                <w:noProof/>
                <w:highlight w:val="green"/>
              </w:rPr>
            </w:pPr>
            <w:r w:rsidRPr="00B5359E">
              <w:rPr>
                <w:lang w:eastAsia="zh-CN"/>
              </w:rPr>
              <w:t>S</w:t>
            </w:r>
            <w:r w:rsidRPr="00B5359E">
              <w:rPr>
                <w:rFonts w:hint="eastAsia"/>
                <w:lang w:eastAsia="zh-CN"/>
              </w:rPr>
              <w:t>pecification is not clear.</w:t>
            </w:r>
          </w:p>
        </w:tc>
      </w:tr>
      <w:tr w:rsidR="001E41F3" w14:paraId="21E0189B" w14:textId="77777777" w:rsidTr="00547111">
        <w:tc>
          <w:tcPr>
            <w:tcW w:w="2694" w:type="dxa"/>
            <w:gridSpan w:val="2"/>
          </w:tcPr>
          <w:p w14:paraId="767DB5AD" w14:textId="77777777" w:rsidR="001E41F3" w:rsidRDefault="001E41F3">
            <w:pPr>
              <w:pStyle w:val="CRCoverPage"/>
              <w:spacing w:after="0"/>
              <w:rPr>
                <w:b/>
                <w:i/>
                <w:noProof/>
                <w:sz w:val="8"/>
                <w:szCs w:val="8"/>
              </w:rPr>
            </w:pPr>
          </w:p>
        </w:tc>
        <w:tc>
          <w:tcPr>
            <w:tcW w:w="6946" w:type="dxa"/>
            <w:gridSpan w:val="9"/>
          </w:tcPr>
          <w:p w14:paraId="4FAFAF2C" w14:textId="77777777" w:rsidR="001E41F3" w:rsidRDefault="001E41F3">
            <w:pPr>
              <w:pStyle w:val="CRCoverPage"/>
              <w:spacing w:after="0"/>
              <w:rPr>
                <w:noProof/>
                <w:sz w:val="8"/>
                <w:szCs w:val="8"/>
              </w:rPr>
            </w:pPr>
          </w:p>
        </w:tc>
      </w:tr>
      <w:tr w:rsidR="001E41F3" w14:paraId="47EDE140" w14:textId="77777777" w:rsidTr="00547111">
        <w:tc>
          <w:tcPr>
            <w:tcW w:w="2694" w:type="dxa"/>
            <w:gridSpan w:val="2"/>
            <w:tcBorders>
              <w:top w:val="single" w:sz="4" w:space="0" w:color="auto"/>
              <w:left w:val="single" w:sz="4" w:space="0" w:color="auto"/>
            </w:tcBorders>
          </w:tcPr>
          <w:p w14:paraId="2D1CC2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5250AD" w14:textId="385050C2" w:rsidR="001E41F3" w:rsidRDefault="003B4041" w:rsidP="00D62A8D">
            <w:pPr>
              <w:pStyle w:val="CRCoverPage"/>
              <w:spacing w:after="0"/>
              <w:ind w:left="100"/>
              <w:rPr>
                <w:noProof/>
              </w:rPr>
            </w:pPr>
            <w:r>
              <w:rPr>
                <w:noProof/>
              </w:rPr>
              <w:t>4</w:t>
            </w:r>
            <w:r w:rsidR="00E02E69">
              <w:rPr>
                <w:noProof/>
              </w:rPr>
              <w:t>.1</w:t>
            </w:r>
            <w:r>
              <w:rPr>
                <w:noProof/>
              </w:rPr>
              <w:t>,</w:t>
            </w:r>
            <w:r w:rsidR="00E02E69">
              <w:rPr>
                <w:noProof/>
              </w:rPr>
              <w:t>4.2, 4.3,</w:t>
            </w:r>
            <w:r>
              <w:rPr>
                <w:noProof/>
              </w:rPr>
              <w:t xml:space="preserve"> 5.1, 6.2.2.1,</w:t>
            </w:r>
            <w:r w:rsidR="00A169F0">
              <w:rPr>
                <w:noProof/>
              </w:rPr>
              <w:t xml:space="preserve"> </w:t>
            </w:r>
            <w:r w:rsidR="00E02E69">
              <w:rPr>
                <w:noProof/>
              </w:rPr>
              <w:t xml:space="preserve">6.4.4, </w:t>
            </w:r>
            <w:r w:rsidR="006763B4">
              <w:rPr>
                <w:noProof/>
              </w:rPr>
              <w:t>6.5.2,</w:t>
            </w:r>
            <w:r w:rsidR="00D62A8D">
              <w:rPr>
                <w:noProof/>
              </w:rPr>
              <w:t xml:space="preserve"> 6.6.3,</w:t>
            </w:r>
            <w:r w:rsidR="006763B4">
              <w:rPr>
                <w:noProof/>
              </w:rPr>
              <w:t xml:space="preserve"> </w:t>
            </w:r>
            <w:r w:rsidR="00A169F0">
              <w:rPr>
                <w:noProof/>
              </w:rPr>
              <w:t>6.</w:t>
            </w:r>
            <w:r w:rsidR="004A2088">
              <w:rPr>
                <w:noProof/>
              </w:rPr>
              <w:t xml:space="preserve">6.4, </w:t>
            </w:r>
            <w:ins w:id="37" w:author="Nokia" w:date="2020-02-24T14:53:00Z">
              <w:r w:rsidR="000557B7" w:rsidRPr="000557B7">
                <w:rPr>
                  <w:noProof/>
                  <w:highlight w:val="green"/>
                  <w:rPrChange w:id="38" w:author="Nokia" w:date="2020-02-24T14:53:00Z">
                    <w:rPr>
                      <w:noProof/>
                    </w:rPr>
                  </w:rPrChange>
                </w:rPr>
                <w:t>6.7.2.1,</w:t>
              </w:r>
              <w:r w:rsidR="000557B7">
                <w:rPr>
                  <w:noProof/>
                </w:rPr>
                <w:t xml:space="preserve"> </w:t>
              </w:r>
            </w:ins>
            <w:r>
              <w:rPr>
                <w:noProof/>
              </w:rPr>
              <w:t>6.7.2</w:t>
            </w:r>
            <w:r w:rsidR="00E02E69">
              <w:rPr>
                <w:noProof/>
              </w:rPr>
              <w:t>.2</w:t>
            </w:r>
            <w:r>
              <w:rPr>
                <w:noProof/>
              </w:rPr>
              <w:t>,</w:t>
            </w:r>
            <w:del w:id="39" w:author="Nokia" w:date="2020-02-24T14:53:00Z">
              <w:r w:rsidR="00D62A8D" w:rsidRPr="000557B7" w:rsidDel="000557B7">
                <w:rPr>
                  <w:noProof/>
                  <w:highlight w:val="green"/>
                  <w:rPrChange w:id="40" w:author="Nokia" w:date="2020-02-24T14:53:00Z">
                    <w:rPr>
                      <w:noProof/>
                    </w:rPr>
                  </w:rPrChange>
                </w:rPr>
                <w:delText>6.7.2.4,</w:delText>
              </w:r>
            </w:del>
            <w:r>
              <w:rPr>
                <w:noProof/>
              </w:rPr>
              <w:t xml:space="preserve"> </w:t>
            </w:r>
            <w:r w:rsidR="00B5359E">
              <w:rPr>
                <w:noProof/>
              </w:rPr>
              <w:t xml:space="preserve">6.7.3.2, </w:t>
            </w:r>
            <w:r>
              <w:rPr>
                <w:noProof/>
              </w:rPr>
              <w:t>6.7.3</w:t>
            </w:r>
            <w:r w:rsidR="00E02E69">
              <w:rPr>
                <w:noProof/>
              </w:rPr>
              <w:t>.4</w:t>
            </w:r>
            <w:r>
              <w:rPr>
                <w:noProof/>
              </w:rPr>
              <w:t>,</w:t>
            </w:r>
            <w:r w:rsidR="00247EE1">
              <w:rPr>
                <w:rFonts w:hint="eastAsia"/>
                <w:noProof/>
                <w:lang w:eastAsia="zh-CN"/>
              </w:rPr>
              <w:t xml:space="preserve"> </w:t>
            </w:r>
            <w:ins w:id="41" w:author="user" w:date="2020-02-24T18:37:00Z">
              <w:r w:rsidR="00224831" w:rsidRPr="005B1C60">
                <w:rPr>
                  <w:noProof/>
                  <w:highlight w:val="yellow"/>
                  <w:rPrChange w:id="42" w:author="user" w:date="2020-02-24T18:40:00Z">
                    <w:rPr>
                      <w:noProof/>
                    </w:rPr>
                  </w:rPrChange>
                </w:rPr>
                <w:t>6.8.</w:t>
              </w:r>
            </w:ins>
            <w:ins w:id="43" w:author="user" w:date="2020-02-24T18:39:00Z">
              <w:r w:rsidR="00224831" w:rsidRPr="005B1C60">
                <w:rPr>
                  <w:noProof/>
                  <w:highlight w:val="yellow"/>
                  <w:rPrChange w:id="44" w:author="user" w:date="2020-02-24T18:40:00Z">
                    <w:rPr>
                      <w:noProof/>
                    </w:rPr>
                  </w:rPrChange>
                </w:rPr>
                <w:t>3</w:t>
              </w:r>
            </w:ins>
            <w:ins w:id="45" w:author="user" w:date="2020-02-24T18:37:00Z">
              <w:r w:rsidR="00224831" w:rsidRPr="005B1C60">
                <w:rPr>
                  <w:noProof/>
                  <w:highlight w:val="yellow"/>
                  <w:rPrChange w:id="46" w:author="user" w:date="2020-02-24T18:40:00Z">
                    <w:rPr>
                      <w:noProof/>
                    </w:rPr>
                  </w:rPrChange>
                </w:rPr>
                <w:t>,</w:t>
              </w:r>
            </w:ins>
            <w:r w:rsidR="00224831">
              <w:rPr>
                <w:noProof/>
              </w:rPr>
              <w:t xml:space="preserve"> </w:t>
            </w:r>
            <w:r>
              <w:rPr>
                <w:noProof/>
              </w:rPr>
              <w:t>6.9.1</w:t>
            </w:r>
            <w:r w:rsidR="00247EE1">
              <w:rPr>
                <w:noProof/>
              </w:rPr>
              <w:t>, 6.9.</w:t>
            </w:r>
            <w:r w:rsidR="00D62A8D">
              <w:rPr>
                <w:noProof/>
              </w:rPr>
              <w:t>4</w:t>
            </w:r>
            <w:r w:rsidR="007E7C41">
              <w:rPr>
                <w:noProof/>
              </w:rPr>
              <w:t>,</w:t>
            </w:r>
            <w:r w:rsidR="00675C06">
              <w:rPr>
                <w:noProof/>
              </w:rPr>
              <w:t xml:space="preserve"> </w:t>
            </w:r>
            <w:r w:rsidR="007E7C41">
              <w:rPr>
                <w:noProof/>
              </w:rPr>
              <w:t>7.2.4</w:t>
            </w:r>
          </w:p>
        </w:tc>
      </w:tr>
      <w:tr w:rsidR="001E41F3" w14:paraId="11A419A1" w14:textId="77777777" w:rsidTr="00547111">
        <w:tc>
          <w:tcPr>
            <w:tcW w:w="2694" w:type="dxa"/>
            <w:gridSpan w:val="2"/>
            <w:tcBorders>
              <w:left w:val="single" w:sz="4" w:space="0" w:color="auto"/>
            </w:tcBorders>
          </w:tcPr>
          <w:p w14:paraId="0BE73D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A5FA5" w14:textId="77777777" w:rsidR="001E41F3" w:rsidRDefault="001E41F3">
            <w:pPr>
              <w:pStyle w:val="CRCoverPage"/>
              <w:spacing w:after="0"/>
              <w:rPr>
                <w:noProof/>
                <w:sz w:val="8"/>
                <w:szCs w:val="8"/>
              </w:rPr>
            </w:pPr>
          </w:p>
        </w:tc>
      </w:tr>
      <w:tr w:rsidR="001E41F3" w14:paraId="325847A6" w14:textId="77777777" w:rsidTr="00547111">
        <w:tc>
          <w:tcPr>
            <w:tcW w:w="2694" w:type="dxa"/>
            <w:gridSpan w:val="2"/>
            <w:tcBorders>
              <w:left w:val="single" w:sz="4" w:space="0" w:color="auto"/>
            </w:tcBorders>
          </w:tcPr>
          <w:p w14:paraId="5F7803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7CF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9D537" w14:textId="77777777" w:rsidR="001E41F3" w:rsidRDefault="001E41F3">
            <w:pPr>
              <w:pStyle w:val="CRCoverPage"/>
              <w:spacing w:after="0"/>
              <w:jc w:val="center"/>
              <w:rPr>
                <w:b/>
                <w:caps/>
                <w:noProof/>
              </w:rPr>
            </w:pPr>
            <w:r>
              <w:rPr>
                <w:b/>
                <w:caps/>
                <w:noProof/>
              </w:rPr>
              <w:t>N</w:t>
            </w:r>
          </w:p>
        </w:tc>
        <w:tc>
          <w:tcPr>
            <w:tcW w:w="2977" w:type="dxa"/>
            <w:gridSpan w:val="4"/>
          </w:tcPr>
          <w:p w14:paraId="055558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DDA9B" w14:textId="77777777" w:rsidR="001E41F3" w:rsidRDefault="001E41F3">
            <w:pPr>
              <w:pStyle w:val="CRCoverPage"/>
              <w:spacing w:after="0"/>
              <w:ind w:left="99"/>
              <w:rPr>
                <w:noProof/>
              </w:rPr>
            </w:pPr>
          </w:p>
        </w:tc>
      </w:tr>
      <w:tr w:rsidR="001E41F3" w14:paraId="2A1A1540" w14:textId="77777777" w:rsidTr="00547111">
        <w:tc>
          <w:tcPr>
            <w:tcW w:w="2694" w:type="dxa"/>
            <w:gridSpan w:val="2"/>
            <w:tcBorders>
              <w:left w:val="single" w:sz="4" w:space="0" w:color="auto"/>
            </w:tcBorders>
          </w:tcPr>
          <w:p w14:paraId="7FC16E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7F4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C8E7A"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AF290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B07234" w14:textId="77777777" w:rsidR="001E41F3" w:rsidRDefault="00145D43">
            <w:pPr>
              <w:pStyle w:val="CRCoverPage"/>
              <w:spacing w:after="0"/>
              <w:ind w:left="99"/>
              <w:rPr>
                <w:noProof/>
              </w:rPr>
            </w:pPr>
            <w:r>
              <w:rPr>
                <w:noProof/>
              </w:rPr>
              <w:t xml:space="preserve">TS/TR ... CR ... </w:t>
            </w:r>
          </w:p>
        </w:tc>
      </w:tr>
      <w:tr w:rsidR="001E41F3" w14:paraId="738AB604" w14:textId="77777777" w:rsidTr="00547111">
        <w:tc>
          <w:tcPr>
            <w:tcW w:w="2694" w:type="dxa"/>
            <w:gridSpan w:val="2"/>
            <w:tcBorders>
              <w:left w:val="single" w:sz="4" w:space="0" w:color="auto"/>
            </w:tcBorders>
          </w:tcPr>
          <w:p w14:paraId="45AE02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9D29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1DEE6"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7910C3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27A8FD" w14:textId="77777777" w:rsidR="001E41F3" w:rsidRDefault="00145D43">
            <w:pPr>
              <w:pStyle w:val="CRCoverPage"/>
              <w:spacing w:after="0"/>
              <w:ind w:left="99"/>
              <w:rPr>
                <w:noProof/>
              </w:rPr>
            </w:pPr>
            <w:r>
              <w:rPr>
                <w:noProof/>
              </w:rPr>
              <w:t xml:space="preserve">TS/TR ... CR ... </w:t>
            </w:r>
          </w:p>
        </w:tc>
      </w:tr>
      <w:tr w:rsidR="001E41F3" w14:paraId="272B4134" w14:textId="77777777" w:rsidTr="00547111">
        <w:tc>
          <w:tcPr>
            <w:tcW w:w="2694" w:type="dxa"/>
            <w:gridSpan w:val="2"/>
            <w:tcBorders>
              <w:left w:val="single" w:sz="4" w:space="0" w:color="auto"/>
            </w:tcBorders>
          </w:tcPr>
          <w:p w14:paraId="2B75BB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B75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E5B8C"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26AED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3CA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669973" w14:textId="77777777" w:rsidTr="008863B9">
        <w:tc>
          <w:tcPr>
            <w:tcW w:w="2694" w:type="dxa"/>
            <w:gridSpan w:val="2"/>
            <w:tcBorders>
              <w:left w:val="single" w:sz="4" w:space="0" w:color="auto"/>
            </w:tcBorders>
          </w:tcPr>
          <w:p w14:paraId="41714088" w14:textId="77777777" w:rsidR="001E41F3" w:rsidRDefault="001E41F3">
            <w:pPr>
              <w:pStyle w:val="CRCoverPage"/>
              <w:spacing w:after="0"/>
              <w:rPr>
                <w:b/>
                <w:i/>
                <w:noProof/>
              </w:rPr>
            </w:pPr>
          </w:p>
        </w:tc>
        <w:tc>
          <w:tcPr>
            <w:tcW w:w="6946" w:type="dxa"/>
            <w:gridSpan w:val="9"/>
            <w:tcBorders>
              <w:right w:val="single" w:sz="4" w:space="0" w:color="auto"/>
            </w:tcBorders>
          </w:tcPr>
          <w:p w14:paraId="30C576AD" w14:textId="77777777" w:rsidR="001E41F3" w:rsidRDefault="001E41F3">
            <w:pPr>
              <w:pStyle w:val="CRCoverPage"/>
              <w:spacing w:after="0"/>
              <w:rPr>
                <w:noProof/>
              </w:rPr>
            </w:pPr>
          </w:p>
        </w:tc>
      </w:tr>
      <w:tr w:rsidR="001E41F3" w14:paraId="4130F49F" w14:textId="77777777" w:rsidTr="008863B9">
        <w:tc>
          <w:tcPr>
            <w:tcW w:w="2694" w:type="dxa"/>
            <w:gridSpan w:val="2"/>
            <w:tcBorders>
              <w:left w:val="single" w:sz="4" w:space="0" w:color="auto"/>
              <w:bottom w:val="single" w:sz="4" w:space="0" w:color="auto"/>
            </w:tcBorders>
          </w:tcPr>
          <w:p w14:paraId="55199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FBF76" w14:textId="77777777" w:rsidR="001E41F3" w:rsidRDefault="001E41F3">
            <w:pPr>
              <w:pStyle w:val="CRCoverPage"/>
              <w:spacing w:after="0"/>
              <w:ind w:left="100"/>
              <w:rPr>
                <w:noProof/>
              </w:rPr>
            </w:pPr>
          </w:p>
        </w:tc>
      </w:tr>
      <w:tr w:rsidR="008863B9" w:rsidRPr="008863B9" w14:paraId="1EEF8644" w14:textId="77777777" w:rsidTr="008863B9">
        <w:tc>
          <w:tcPr>
            <w:tcW w:w="2694" w:type="dxa"/>
            <w:gridSpan w:val="2"/>
            <w:tcBorders>
              <w:top w:val="single" w:sz="4" w:space="0" w:color="auto"/>
              <w:bottom w:val="single" w:sz="4" w:space="0" w:color="auto"/>
            </w:tcBorders>
          </w:tcPr>
          <w:p w14:paraId="0E2561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877FA" w14:textId="77777777" w:rsidR="008863B9" w:rsidRPr="008863B9" w:rsidRDefault="008863B9">
            <w:pPr>
              <w:pStyle w:val="CRCoverPage"/>
              <w:spacing w:after="0"/>
              <w:ind w:left="100"/>
              <w:rPr>
                <w:noProof/>
                <w:sz w:val="8"/>
                <w:szCs w:val="8"/>
              </w:rPr>
            </w:pPr>
          </w:p>
        </w:tc>
      </w:tr>
      <w:tr w:rsidR="008863B9" w14:paraId="30CB6F4E" w14:textId="77777777" w:rsidTr="008863B9">
        <w:tc>
          <w:tcPr>
            <w:tcW w:w="2694" w:type="dxa"/>
            <w:gridSpan w:val="2"/>
            <w:tcBorders>
              <w:top w:val="single" w:sz="4" w:space="0" w:color="auto"/>
              <w:left w:val="single" w:sz="4" w:space="0" w:color="auto"/>
              <w:bottom w:val="single" w:sz="4" w:space="0" w:color="auto"/>
            </w:tcBorders>
          </w:tcPr>
          <w:p w14:paraId="65FEAD6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E316F" w14:textId="77777777" w:rsidR="008863B9" w:rsidRDefault="008863B9">
            <w:pPr>
              <w:pStyle w:val="CRCoverPage"/>
              <w:spacing w:after="0"/>
              <w:ind w:left="100"/>
              <w:rPr>
                <w:noProof/>
              </w:rPr>
            </w:pPr>
          </w:p>
        </w:tc>
      </w:tr>
    </w:tbl>
    <w:p w14:paraId="0779C01B" w14:textId="77777777" w:rsidR="001E41F3" w:rsidRDefault="001E41F3">
      <w:pPr>
        <w:pStyle w:val="CRCoverPage"/>
        <w:spacing w:after="0"/>
        <w:rPr>
          <w:noProof/>
          <w:sz w:val="8"/>
          <w:szCs w:val="8"/>
        </w:rPr>
      </w:pPr>
    </w:p>
    <w:p w14:paraId="64CB8B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5423FC" w14:textId="17933C12" w:rsidR="00B35B2D" w:rsidRPr="004A69ED" w:rsidRDefault="00E32339" w:rsidP="004A69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7" w:name="_Toc19106331"/>
      <w:bookmarkStart w:id="48" w:name="_Toc27823144"/>
    </w:p>
    <w:p w14:paraId="0EB50E0D" w14:textId="77777777" w:rsidR="005C492C" w:rsidRPr="00AC3C0F" w:rsidRDefault="005C492C" w:rsidP="005C492C">
      <w:pPr>
        <w:pStyle w:val="1"/>
      </w:pPr>
      <w:bookmarkStart w:id="49" w:name="_Toc27823073"/>
      <w:bookmarkStart w:id="50" w:name="_Toc19106310"/>
      <w:bookmarkStart w:id="51" w:name="_Toc27823123"/>
      <w:bookmarkEnd w:id="47"/>
      <w:bookmarkEnd w:id="48"/>
      <w:r w:rsidRPr="00AC3C0F">
        <w:t>4</w:t>
      </w:r>
      <w:r w:rsidRPr="00AC3C0F">
        <w:tab/>
        <w:t>Reference Architecture for Data Analytics</w:t>
      </w:r>
      <w:bookmarkEnd w:id="49"/>
    </w:p>
    <w:p w14:paraId="52E8B35B" w14:textId="77777777" w:rsidR="005C492C" w:rsidRPr="00AC3C0F" w:rsidRDefault="005C492C" w:rsidP="005C492C">
      <w:pPr>
        <w:pStyle w:val="2"/>
      </w:pPr>
      <w:bookmarkStart w:id="52" w:name="_Toc19106262"/>
      <w:bookmarkStart w:id="53" w:name="_Toc27823074"/>
      <w:r w:rsidRPr="00AC3C0F">
        <w:t>4.1</w:t>
      </w:r>
      <w:r w:rsidRPr="00AC3C0F">
        <w:tab/>
        <w:t>General</w:t>
      </w:r>
      <w:bookmarkEnd w:id="52"/>
      <w:bookmarkEnd w:id="53"/>
    </w:p>
    <w:p w14:paraId="44359176" w14:textId="579419E1" w:rsidR="005C492C" w:rsidRPr="00AC3C0F" w:rsidRDefault="005C492C" w:rsidP="005C492C">
      <w:pPr>
        <w:rPr>
          <w:lang w:eastAsia="zh-CN"/>
        </w:rPr>
      </w:pPr>
      <w:r w:rsidRPr="00AC3C0F">
        <w:rPr>
          <w:lang w:eastAsia="zh-CN"/>
        </w:rPr>
        <w:t>The NWDA</w:t>
      </w:r>
      <w:r w:rsidRPr="000557B7">
        <w:rPr>
          <w:highlight w:val="green"/>
          <w:lang w:eastAsia="zh-CN"/>
          <w:rPrChange w:id="54" w:author="Nokia" w:date="2020-02-24T14:54:00Z">
            <w:rPr>
              <w:lang w:eastAsia="zh-CN"/>
            </w:rPr>
          </w:rPrChange>
        </w:rPr>
        <w:t>F</w:t>
      </w:r>
      <w:ins w:id="55" w:author="Nokia" w:date="2020-02-24T14:41:00Z">
        <w:r w:rsidR="00501E43" w:rsidRPr="000557B7">
          <w:rPr>
            <w:highlight w:val="green"/>
            <w:lang w:eastAsia="zh-CN"/>
            <w:rPrChange w:id="56" w:author="Nokia" w:date="2020-02-24T14:54:00Z">
              <w:rPr>
                <w:lang w:eastAsia="zh-CN"/>
              </w:rPr>
            </w:rPrChange>
          </w:rPr>
          <w:t xml:space="preserve"> </w:t>
        </w:r>
      </w:ins>
      <w:ins w:id="57" w:author="rapporteur" w:date="2020-02-03T15:19:00Z">
        <w:r w:rsidRPr="000557B7">
          <w:rPr>
            <w:highlight w:val="green"/>
            <w:rPrChange w:id="58" w:author="Nokia" w:date="2020-02-24T14:54:00Z">
              <w:rPr/>
            </w:rPrChange>
          </w:rPr>
          <w:t>(</w:t>
        </w:r>
        <w:r w:rsidRPr="005F7C65">
          <w:t>Network Data Analytics Function)</w:t>
        </w:r>
      </w:ins>
      <w:r w:rsidRPr="00AC3C0F">
        <w:rPr>
          <w:lang w:eastAsia="zh-CN"/>
        </w:rPr>
        <w:t xml:space="preserve"> is part of the architecture specified in TS</w:t>
      </w:r>
      <w:r>
        <w:rPr>
          <w:lang w:eastAsia="zh-CN"/>
        </w:rPr>
        <w:t> </w:t>
      </w:r>
      <w:r w:rsidRPr="00AC3C0F">
        <w:rPr>
          <w:lang w:eastAsia="zh-CN"/>
        </w:rPr>
        <w:t>23.501</w:t>
      </w:r>
      <w:r>
        <w:rPr>
          <w:lang w:eastAsia="zh-CN"/>
        </w:rPr>
        <w:t> </w:t>
      </w:r>
      <w:r w:rsidRPr="00AC3C0F">
        <w:rPr>
          <w:lang w:eastAsia="zh-CN"/>
        </w:rPr>
        <w:t>[2] and uses the mechanisms and interfaces specified for 5GC</w:t>
      </w:r>
      <w:r>
        <w:rPr>
          <w:lang w:eastAsia="zh-CN"/>
        </w:rPr>
        <w:t xml:space="preserve"> in TS 23.501 [2]</w:t>
      </w:r>
      <w:r w:rsidRPr="00AC3C0F">
        <w:rPr>
          <w:lang w:eastAsia="zh-CN"/>
        </w:rPr>
        <w:t xml:space="preserve"> and OAM</w:t>
      </w:r>
      <w:r>
        <w:rPr>
          <w:lang w:eastAsia="zh-CN"/>
        </w:rPr>
        <w:t xml:space="preserve"> services (see clause 6.2.3.1)</w:t>
      </w:r>
      <w:r w:rsidRPr="00AC3C0F">
        <w:rPr>
          <w:lang w:eastAsia="zh-CN"/>
        </w:rPr>
        <w:t>.</w:t>
      </w:r>
    </w:p>
    <w:p w14:paraId="561A28D1" w14:textId="77777777" w:rsidR="005C492C" w:rsidRPr="00AC3C0F" w:rsidRDefault="005C492C" w:rsidP="005C492C">
      <w:pPr>
        <w:rPr>
          <w:lang w:eastAsia="zh-CN"/>
        </w:rPr>
      </w:pPr>
      <w:r w:rsidRPr="00AC3C0F">
        <w:rPr>
          <w:lang w:eastAsia="zh-CN"/>
        </w:rPr>
        <w:t>The NWDAF interacts with different entities for different purposes:</w:t>
      </w:r>
    </w:p>
    <w:p w14:paraId="449CC8AB" w14:textId="77777777" w:rsidR="005C492C" w:rsidRPr="00AC3C0F" w:rsidRDefault="005C492C" w:rsidP="005C492C">
      <w:pPr>
        <w:pStyle w:val="B1"/>
      </w:pPr>
      <w:r w:rsidRPr="00AC3C0F">
        <w:t>-</w:t>
      </w:r>
      <w:r w:rsidRPr="00AC3C0F">
        <w:tab/>
        <w:t>Data collection based on</w:t>
      </w:r>
      <w:r>
        <w:t xml:space="preserve"> subscription to</w:t>
      </w:r>
      <w:r w:rsidRPr="00AC3C0F">
        <w:t xml:space="preserve"> event</w:t>
      </w:r>
      <w:r>
        <w:t>s</w:t>
      </w:r>
      <w:r w:rsidRPr="00AC3C0F">
        <w:t xml:space="preserve"> provided by AMF, SMF, PCF, UDM, AF (directly or via NEF), and OAM;</w:t>
      </w:r>
    </w:p>
    <w:p w14:paraId="4DCB33CB" w14:textId="77777777" w:rsidR="005C492C" w:rsidRPr="00AC3C0F" w:rsidRDefault="005C492C" w:rsidP="005C492C">
      <w:pPr>
        <w:pStyle w:val="B1"/>
      </w:pPr>
      <w:r w:rsidRPr="00AC3C0F">
        <w:t>-</w:t>
      </w:r>
      <w:r w:rsidRPr="00AC3C0F">
        <w:tab/>
        <w:t xml:space="preserve">Retrieval of information from data repositories </w:t>
      </w:r>
      <w:r w:rsidRPr="00AC3C0F">
        <w:rPr>
          <w:rFonts w:hint="eastAsia"/>
          <w:lang w:eastAsia="zh-CN"/>
        </w:rPr>
        <w:t>(</w:t>
      </w:r>
      <w:r w:rsidRPr="00AC3C0F">
        <w:t>e.g. UDR via UDM for subscriber-related information);</w:t>
      </w:r>
    </w:p>
    <w:p w14:paraId="078ECD43" w14:textId="77777777" w:rsidR="005C492C" w:rsidRPr="00AC3C0F" w:rsidRDefault="005C492C" w:rsidP="005C492C">
      <w:pPr>
        <w:pStyle w:val="B1"/>
      </w:pPr>
      <w:r w:rsidRPr="00AC3C0F">
        <w:t>-</w:t>
      </w:r>
      <w:r w:rsidRPr="00AC3C0F">
        <w:tab/>
        <w:t xml:space="preserve">Retrieval of information </w:t>
      </w:r>
      <w:r w:rsidRPr="000001DB">
        <w:t>about</w:t>
      </w:r>
      <w:r w:rsidRPr="00AC3C0F">
        <w:rPr>
          <w:color w:val="0070C0"/>
        </w:rPr>
        <w:t xml:space="preserve"> </w:t>
      </w:r>
      <w:r w:rsidRPr="00AC3C0F">
        <w:t xml:space="preserve">NFs (e.g. </w:t>
      </w:r>
      <w:r>
        <w:t xml:space="preserve">from </w:t>
      </w:r>
      <w:r w:rsidRPr="00AC3C0F">
        <w:t>NRF for NF-related information);</w:t>
      </w:r>
    </w:p>
    <w:p w14:paraId="0C654701" w14:textId="77777777" w:rsidR="005C492C" w:rsidRPr="00AC3C0F" w:rsidRDefault="005C492C" w:rsidP="005C492C">
      <w:pPr>
        <w:pStyle w:val="B1"/>
      </w:pPr>
      <w:r w:rsidRPr="00AC3C0F">
        <w:t>-</w:t>
      </w:r>
      <w:r w:rsidRPr="00AC3C0F">
        <w:tab/>
        <w:t xml:space="preserve">On demand provision of analytics to consumers, as </w:t>
      </w:r>
      <w:r>
        <w:t xml:space="preserve">specified </w:t>
      </w:r>
      <w:r w:rsidRPr="00AC3C0F">
        <w:t xml:space="preserve">in </w:t>
      </w:r>
      <w:r>
        <w:t>clause </w:t>
      </w:r>
      <w:r w:rsidRPr="00AC3C0F">
        <w:t xml:space="preserve">6. </w:t>
      </w:r>
    </w:p>
    <w:p w14:paraId="2461A5AA" w14:textId="77777777" w:rsidR="005C492C" w:rsidRPr="00AC3C0F" w:rsidRDefault="005C492C" w:rsidP="005C492C">
      <w:pPr>
        <w:rPr>
          <w:lang w:eastAsia="zh-CN"/>
        </w:rPr>
      </w:pPr>
      <w:r w:rsidRPr="00AC3C0F">
        <w:rPr>
          <w:lang w:eastAsia="zh-CN"/>
        </w:rPr>
        <w:t>A single instance or multiple instances of NWDAF may be deployed in a PLMN. In case multiple NWDAF instances are deployed, the architecture supports deploying the NWDAF as a central NF, as a collection of distributed NFs, or as a combination of both.</w:t>
      </w:r>
    </w:p>
    <w:p w14:paraId="511D3C5B" w14:textId="77777777" w:rsidR="005C492C" w:rsidRPr="00AC3C0F" w:rsidRDefault="005C492C" w:rsidP="005C492C">
      <w:pPr>
        <w:pStyle w:val="NO"/>
        <w:rPr>
          <w:lang w:eastAsia="zh-CN"/>
        </w:rPr>
      </w:pPr>
      <w:r w:rsidRPr="00AC3C0F">
        <w:rPr>
          <w:lang w:eastAsia="zh-CN"/>
        </w:rPr>
        <w:t>NOTE 1:</w:t>
      </w:r>
      <w:r w:rsidRPr="00AC3C0F">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69A1417A" w14:textId="77777777" w:rsidR="005C492C" w:rsidRDefault="005C492C" w:rsidP="005C492C">
      <w:pPr>
        <w:pStyle w:val="NO"/>
      </w:pPr>
      <w:r w:rsidRPr="00AC3C0F">
        <w:t>NOTE 2:</w:t>
      </w:r>
      <w:r w:rsidRPr="00AC3C0F">
        <w:tab/>
        <w:t>NWDAF instance(s) can be collocated with a 5GS NF.</w:t>
      </w:r>
    </w:p>
    <w:p w14:paraId="2D4D7D6D" w14:textId="77777777" w:rsidR="008A25C3" w:rsidRPr="003B4041" w:rsidRDefault="008A25C3" w:rsidP="008A25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A59DE07" w14:textId="77777777" w:rsidR="005C492C" w:rsidRPr="00AC3C0F" w:rsidRDefault="005C492C" w:rsidP="005C492C">
      <w:pPr>
        <w:pStyle w:val="2"/>
        <w:rPr>
          <w:lang w:eastAsia="zh-CN"/>
        </w:rPr>
      </w:pPr>
      <w:bookmarkStart w:id="59" w:name="_Toc19106263"/>
      <w:bookmarkStart w:id="60" w:name="_Toc27823075"/>
      <w:r w:rsidRPr="00AC3C0F">
        <w:rPr>
          <w:lang w:eastAsia="zh-CN"/>
        </w:rPr>
        <w:t>4.2</w:t>
      </w:r>
      <w:r w:rsidRPr="00AC3C0F">
        <w:rPr>
          <w:lang w:eastAsia="zh-CN"/>
        </w:rPr>
        <w:tab/>
        <w:t>Non-roaming architecture</w:t>
      </w:r>
      <w:bookmarkEnd w:id="59"/>
      <w:bookmarkEnd w:id="60"/>
    </w:p>
    <w:p w14:paraId="14A7A449" w14:textId="7EBC248D" w:rsidR="005C492C" w:rsidRPr="00AC3C0F" w:rsidRDefault="005C492C" w:rsidP="005C492C">
      <w:r w:rsidRPr="00AC3C0F">
        <w:t xml:space="preserve">As depicted in Figure 4.2-1, the 5G System architecture allows NWDAF to collect data from </w:t>
      </w:r>
      <w:del w:id="61" w:author="rapporteur" w:date="2020-02-18T15:20:00Z">
        <w:r w:rsidRPr="00AC3C0F" w:rsidDel="00A16059">
          <w:delText>any NF</w:delText>
        </w:r>
      </w:del>
      <w:ins w:id="62" w:author="rapporteur" w:date="2020-02-18T15:20:00Z">
        <w:r w:rsidR="00A16059">
          <w:t>any 5GC NF</w:t>
        </w:r>
      </w:ins>
      <w:r w:rsidRPr="00AC3C0F">
        <w:t xml:space="preserve">. The NWDAF belongs to the same PLMN where </w:t>
      </w:r>
      <w:ins w:id="63" w:author="rapporteur" w:date="2020-02-03T18:43:00Z">
        <w:r>
          <w:t>5GC NF</w:t>
        </w:r>
        <w:r w:rsidRPr="00AC3C0F">
          <w:t xml:space="preserve"> </w:t>
        </w:r>
      </w:ins>
      <w:del w:id="64" w:author="rapporteur" w:date="2020-02-03T18:43:00Z">
        <w:r w:rsidRPr="00AC3C0F" w:rsidDel="00495BFB">
          <w:delText>the network function</w:delText>
        </w:r>
      </w:del>
      <w:r w:rsidRPr="00AC3C0F">
        <w:t xml:space="preserve"> that notifies the data is located.</w:t>
      </w:r>
    </w:p>
    <w:p w14:paraId="7E565404" w14:textId="77777777" w:rsidR="005C492C" w:rsidRPr="00AC3C0F" w:rsidRDefault="005C492C" w:rsidP="005C492C">
      <w:pPr>
        <w:pStyle w:val="TH"/>
      </w:pPr>
      <w:r w:rsidRPr="00AC3C0F">
        <w:object w:dxaOrig="4260" w:dyaOrig="1006" w14:anchorId="320D0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5pt;height:65.35pt" o:ole="">
            <v:imagedata r:id="rId13" o:title=""/>
          </v:shape>
          <o:OLEObject Type="Embed" ProgID="Visio.Drawing.11" ShapeID="_x0000_i1025" DrawAspect="Content" ObjectID="_1644088309" r:id="rId14"/>
        </w:object>
      </w:r>
    </w:p>
    <w:p w14:paraId="50E212F1" w14:textId="3F2341AE" w:rsidR="005C492C" w:rsidRPr="00AC3C0F" w:rsidRDefault="005C492C" w:rsidP="005C492C">
      <w:pPr>
        <w:pStyle w:val="TF"/>
      </w:pPr>
      <w:r w:rsidRPr="00AC3C0F">
        <w:t xml:space="preserve">Figure 4.2-1: Data Collection architecture from any </w:t>
      </w:r>
      <w:ins w:id="65" w:author="rapporteur" w:date="2020-02-18T15:21:00Z">
        <w:r w:rsidR="00A16059">
          <w:t xml:space="preserve">5GC </w:t>
        </w:r>
      </w:ins>
      <w:r w:rsidRPr="00AC3C0F">
        <w:t>NF</w:t>
      </w:r>
    </w:p>
    <w:p w14:paraId="0BFD7A33" w14:textId="77777777" w:rsidR="005C492C" w:rsidRPr="00AC3C0F" w:rsidRDefault="005C492C" w:rsidP="005C492C">
      <w:r w:rsidRPr="00AC3C0F">
        <w:t>The Nnf interface is defined for the NWDAF to request subscription to data delivery for a particular context, to cancel subscription to data delivery and to request a specific report of data for a particular context.</w:t>
      </w:r>
    </w:p>
    <w:p w14:paraId="1645B76B" w14:textId="77777777" w:rsidR="005C492C" w:rsidRPr="00AC3C0F" w:rsidRDefault="005C492C" w:rsidP="005C492C">
      <w:r w:rsidRPr="00AC3C0F">
        <w:t xml:space="preserve">The 5G System architecture allows NWDAF to retrieve the management data from OAM by invoking </w:t>
      </w:r>
      <w:del w:id="66" w:author="rapporteur" w:date="2020-02-03T15:35:00Z">
        <w:r w:rsidRPr="005F7C65" w:rsidDel="0053146E">
          <w:delText>the existing</w:delText>
        </w:r>
        <w:r w:rsidRPr="00AC3C0F" w:rsidDel="0053146E">
          <w:delText xml:space="preserve"> </w:delText>
        </w:r>
      </w:del>
      <w:r w:rsidRPr="00AC3C0F">
        <w:t>OAM ser</w:t>
      </w:r>
      <w:r w:rsidRPr="00B406BC">
        <w:t>vices.</w:t>
      </w:r>
    </w:p>
    <w:p w14:paraId="0B9A42E4" w14:textId="49C6FE97" w:rsidR="005C492C" w:rsidRPr="00AC3C0F" w:rsidRDefault="005C492C" w:rsidP="005C492C">
      <w:r w:rsidRPr="00AC3C0F">
        <w:t xml:space="preserve">As depicted in Figure 4.2-2, the 5G System architecture allows </w:t>
      </w:r>
      <w:del w:id="67" w:author="rapporteur" w:date="2020-02-18T15:20:00Z">
        <w:r w:rsidRPr="00AC3C0F" w:rsidDel="00A16059">
          <w:delText>any NF</w:delText>
        </w:r>
      </w:del>
      <w:ins w:id="68" w:author="rapporteur" w:date="2020-02-18T15:20:00Z">
        <w:r w:rsidR="00A16059">
          <w:t>any 5GC NF</w:t>
        </w:r>
      </w:ins>
      <w:r w:rsidRPr="00AC3C0F">
        <w:t xml:space="preserve"> to request network analytics information from NWDAF. The NWDAF belongs to the same PLMN where </w:t>
      </w:r>
      <w:del w:id="69" w:author="rapporteur" w:date="2020-02-03T18:43:00Z">
        <w:r w:rsidRPr="00AC3C0F" w:rsidDel="00495BFB">
          <w:delText>the network function</w:delText>
        </w:r>
      </w:del>
      <w:ins w:id="70" w:author="rapporteur" w:date="2020-02-03T18:43:00Z">
        <w:r w:rsidRPr="005F7C65">
          <w:t>5GC NF</w:t>
        </w:r>
      </w:ins>
      <w:r w:rsidRPr="00AC3C0F">
        <w:t xml:space="preserve"> that consumes the analytics information is located.</w:t>
      </w:r>
    </w:p>
    <w:p w14:paraId="3804CF17" w14:textId="77777777" w:rsidR="005C492C" w:rsidRPr="00AC3C0F" w:rsidRDefault="005C492C" w:rsidP="005C492C">
      <w:pPr>
        <w:pStyle w:val="TH"/>
      </w:pPr>
      <w:r w:rsidRPr="00AC3C0F">
        <w:object w:dxaOrig="5677" w:dyaOrig="1339" w14:anchorId="3A273F52">
          <v:shape id="_x0000_i1026" type="#_x0000_t75" style="width:283.25pt;height:67pt" o:ole="">
            <v:imagedata r:id="rId15" o:title=""/>
          </v:shape>
          <o:OLEObject Type="Embed" ProgID="Visio.Drawing.11" ShapeID="_x0000_i1026" DrawAspect="Content" ObjectID="_1644088310" r:id="rId16"/>
        </w:object>
      </w:r>
    </w:p>
    <w:p w14:paraId="2B8969EB" w14:textId="77777777" w:rsidR="005C492C" w:rsidRPr="00AC3C0F" w:rsidRDefault="005C492C" w:rsidP="005C492C">
      <w:pPr>
        <w:pStyle w:val="TF"/>
      </w:pPr>
      <w:r w:rsidRPr="00AC3C0F">
        <w:t>Figure 4.2-2: Network Data Analytics Exposure architecture</w:t>
      </w:r>
    </w:p>
    <w:p w14:paraId="4BC6C54D" w14:textId="4D9FE5B0" w:rsidR="008F5C61" w:rsidRDefault="005C492C" w:rsidP="005C492C">
      <w:r w:rsidRPr="00AC3C0F">
        <w:t xml:space="preserve">The Nnwdaf interface is defined for </w:t>
      </w:r>
      <w:del w:id="71" w:author="rapporteur" w:date="2020-02-03T18:45:00Z">
        <w:r w:rsidRPr="00AC3C0F" w:rsidDel="007D36B8">
          <w:delText>the network functions</w:delText>
        </w:r>
      </w:del>
      <w:ins w:id="72" w:author="rapporteur" w:date="2020-02-03T18:45:00Z">
        <w:r>
          <w:t>5GC NFs</w:t>
        </w:r>
      </w:ins>
      <w:r w:rsidRPr="00AC3C0F">
        <w:t>, to request subscription to network analytics delivery for a particular context, to cancel subscription to network analytics delivery and to request a specific report of network analytics for a particular context.</w:t>
      </w:r>
    </w:p>
    <w:p w14:paraId="74B06763" w14:textId="77777777" w:rsidR="006D203E" w:rsidRPr="003B4041" w:rsidRDefault="006D203E" w:rsidP="006D20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5D4D2F9" w14:textId="77777777" w:rsidR="008F5C61" w:rsidRPr="00AC3C0F" w:rsidRDefault="008F5C61" w:rsidP="008F5C61">
      <w:pPr>
        <w:pStyle w:val="2"/>
      </w:pPr>
      <w:bookmarkStart w:id="73" w:name="_Toc19106264"/>
      <w:bookmarkStart w:id="74" w:name="_Toc27823076"/>
      <w:r w:rsidRPr="00AC3C0F">
        <w:t>4.3</w:t>
      </w:r>
      <w:r w:rsidRPr="00AC3C0F">
        <w:tab/>
        <w:t>Roaming architecture</w:t>
      </w:r>
      <w:bookmarkEnd w:id="73"/>
      <w:bookmarkEnd w:id="74"/>
    </w:p>
    <w:p w14:paraId="10AE817D" w14:textId="77777777" w:rsidR="008F5C61" w:rsidRPr="00AC3C0F" w:rsidRDefault="008F5C61" w:rsidP="008F5C61">
      <w:r w:rsidRPr="00AC3C0F">
        <w:t xml:space="preserve">The interactions between the NWDAF and the other </w:t>
      </w:r>
      <w:ins w:id="75" w:author="rapporteur" w:date="2020-02-03T18:42:00Z">
        <w:r w:rsidRPr="005F7C65">
          <w:t>5GC</w:t>
        </w:r>
        <w:r>
          <w:t xml:space="preserve"> </w:t>
        </w:r>
      </w:ins>
      <w:r w:rsidRPr="00B406BC">
        <w:t>NFs</w:t>
      </w:r>
      <w:r w:rsidRPr="00AC3C0F">
        <w:t xml:space="preserve"> are only considered in the same PLMN case.</w:t>
      </w:r>
    </w:p>
    <w:p w14:paraId="11AA4286" w14:textId="77777777" w:rsidR="008F5C61" w:rsidRPr="00AC3C0F" w:rsidRDefault="008F5C61" w:rsidP="008F5C61">
      <w:pPr>
        <w:rPr>
          <w:lang w:eastAsia="zh-CN"/>
        </w:rPr>
      </w:pPr>
      <w:r w:rsidRPr="00AC3C0F">
        <w:t>Roaming architecture does not apply in this release of the specification.</w:t>
      </w:r>
    </w:p>
    <w:p w14:paraId="1F022678" w14:textId="77777777" w:rsidR="003B4041" w:rsidRPr="007F2121" w:rsidRDefault="003B4041" w:rsidP="003B4041"/>
    <w:p w14:paraId="6AD45200" w14:textId="4C180B45" w:rsidR="005C492C" w:rsidRPr="003B4041" w:rsidRDefault="003B4041" w:rsidP="003B40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FCF069F" w14:textId="77777777" w:rsidR="00A91C7B" w:rsidRPr="00AC3C0F" w:rsidRDefault="00A91C7B" w:rsidP="00A91C7B">
      <w:pPr>
        <w:pStyle w:val="1"/>
        <w:rPr>
          <w:lang w:eastAsia="zh-CN"/>
        </w:rPr>
      </w:pPr>
      <w:bookmarkStart w:id="76" w:name="_Toc19106265"/>
      <w:bookmarkStart w:id="77" w:name="_Toc27823077"/>
      <w:bookmarkStart w:id="78" w:name="_Toc19106266"/>
      <w:bookmarkStart w:id="79" w:name="_Toc27823078"/>
      <w:r w:rsidRPr="00AC3C0F">
        <w:rPr>
          <w:lang w:eastAsia="zh-CN"/>
        </w:rPr>
        <w:t>5</w:t>
      </w:r>
      <w:r w:rsidRPr="00AC3C0F">
        <w:rPr>
          <w:lang w:eastAsia="zh-CN"/>
        </w:rPr>
        <w:tab/>
        <w:t>Network Data Analytics Functional Description</w:t>
      </w:r>
      <w:bookmarkEnd w:id="76"/>
      <w:bookmarkEnd w:id="77"/>
    </w:p>
    <w:p w14:paraId="5FC1C25B" w14:textId="77777777" w:rsidR="008F5C61" w:rsidRPr="00AC3C0F" w:rsidRDefault="008F5C61" w:rsidP="008F5C61">
      <w:pPr>
        <w:pStyle w:val="2"/>
      </w:pPr>
      <w:r w:rsidRPr="00AC3C0F">
        <w:t>5.1</w:t>
      </w:r>
      <w:r w:rsidRPr="00AC3C0F">
        <w:tab/>
        <w:t>General</w:t>
      </w:r>
      <w:bookmarkEnd w:id="78"/>
      <w:bookmarkEnd w:id="79"/>
    </w:p>
    <w:p w14:paraId="274A03F0" w14:textId="0049AC91" w:rsidR="008F5C61" w:rsidRPr="00AC3C0F" w:rsidRDefault="008F5C61" w:rsidP="008F5C61">
      <w:r w:rsidRPr="00AC3C0F">
        <w:t>The NWDA</w:t>
      </w:r>
      <w:r w:rsidRPr="000557B7">
        <w:rPr>
          <w:highlight w:val="green"/>
          <w:rPrChange w:id="80" w:author="Nokia" w:date="2020-02-24T14:54:00Z">
            <w:rPr/>
          </w:rPrChange>
        </w:rPr>
        <w:t>F</w:t>
      </w:r>
      <w:del w:id="81" w:author="Nokia" w:date="2020-02-24T14:42:00Z">
        <w:r w:rsidRPr="000557B7" w:rsidDel="00501E43">
          <w:rPr>
            <w:highlight w:val="green"/>
            <w:rPrChange w:id="82" w:author="Nokia" w:date="2020-02-24T14:54:00Z">
              <w:rPr/>
            </w:rPrChange>
          </w:rPr>
          <w:delText xml:space="preserve"> </w:delText>
        </w:r>
      </w:del>
      <w:del w:id="83" w:author="rapporteur" w:date="2020-02-03T15:19:00Z">
        <w:r w:rsidRPr="000557B7" w:rsidDel="0072446A">
          <w:rPr>
            <w:highlight w:val="green"/>
            <w:rPrChange w:id="84" w:author="Nokia" w:date="2020-02-24T14:54:00Z">
              <w:rPr/>
            </w:rPrChange>
          </w:rPr>
          <w:delText>(</w:delText>
        </w:r>
        <w:r w:rsidRPr="005F7C65" w:rsidDel="0072446A">
          <w:delText>Network Data Analytics Function)</w:delText>
        </w:r>
      </w:del>
      <w:r w:rsidRPr="00AC3C0F">
        <w:t xml:space="preserve"> provides analytics to 5GC NFs, and OAM as defined in </w:t>
      </w:r>
      <w:r>
        <w:t>clause </w:t>
      </w:r>
      <w:r w:rsidRPr="00AC3C0F">
        <w:t>7.</w:t>
      </w:r>
    </w:p>
    <w:p w14:paraId="5D85D0B9" w14:textId="77777777" w:rsidR="008F5C61" w:rsidRPr="00AC3C0F" w:rsidRDefault="008F5C61" w:rsidP="008F5C61">
      <w:r w:rsidRPr="00AC3C0F">
        <w:t>Analytics information are either statistical information of the past events, or predictive information.</w:t>
      </w:r>
    </w:p>
    <w:p w14:paraId="71A52E6F" w14:textId="77777777" w:rsidR="008F5C61" w:rsidRPr="00AC3C0F" w:rsidRDefault="008F5C61" w:rsidP="008F5C61">
      <w:r w:rsidRPr="00AC3C0F">
        <w:t xml:space="preserve">Different NWDAF instances may be present in the 5GC, with possible specializations per </w:t>
      </w:r>
      <w:r>
        <w:t xml:space="preserve">type </w:t>
      </w:r>
      <w:r w:rsidRPr="00AC3C0F">
        <w:t>of analytics. The capabilities of a NWDAF instance are described in the NWDAF profile stored in the NRF.</w:t>
      </w:r>
    </w:p>
    <w:p w14:paraId="68F3415F" w14:textId="77777777" w:rsidR="008F5C61" w:rsidRPr="00AC3C0F" w:rsidRDefault="008F5C61" w:rsidP="008F5C61">
      <w:r w:rsidRPr="00AC3C0F">
        <w:rPr>
          <w:lang w:eastAsia="zh-CN"/>
        </w:rPr>
        <w:t>In order to support NFs that are consumers of analytics with the discovery of a NWDAF instance that is able to provide some specific type of analytics, each NWDAF instance should provide the list of Analytics ID(s) that it supports when registering to the NRF, in addition to other NRF registration elements of the NF profile. Other NFs requiring the discovery of an NWDAF instance that provides support for some specific type of analytics may query the NRF and include the Analytics ID(s) that identifies the desired type of analytics for that purpose.</w:t>
      </w:r>
    </w:p>
    <w:p w14:paraId="571FCCD3" w14:textId="77777777" w:rsidR="008F5C61" w:rsidRPr="00AC3C0F" w:rsidRDefault="008F5C61" w:rsidP="008F5C61">
      <w:r w:rsidRPr="00AC3C0F">
        <w:t xml:space="preserve">The consumers i.e. 5GC NFs and OAM decide how to use the data analytics provided by NWDAF. </w:t>
      </w:r>
    </w:p>
    <w:p w14:paraId="7A01A965" w14:textId="77777777" w:rsidR="008F5C61" w:rsidRPr="00AC3C0F" w:rsidRDefault="008F5C61" w:rsidP="008F5C61">
      <w:r w:rsidRPr="00AC3C0F">
        <w:t>The interactions between 5GC NF(s) and the NWDAF take place within a PLMN.</w:t>
      </w:r>
    </w:p>
    <w:p w14:paraId="51753E5E" w14:textId="3AD12B98" w:rsidR="003B4041" w:rsidRPr="007F2121" w:rsidRDefault="008F5C61" w:rsidP="003B4041">
      <w:r w:rsidRPr="00AC3C0F">
        <w:rPr>
          <w:lang w:val="en-US"/>
        </w:rPr>
        <w:t>The NWDAF has no knowledge about NF application logic. The NWDAF may use subscription data but only for statistical purpose.</w:t>
      </w:r>
    </w:p>
    <w:p w14:paraId="5B8555E1" w14:textId="386346EE" w:rsidR="008F5C61" w:rsidRPr="003B4041" w:rsidRDefault="003B4041" w:rsidP="003B40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D8D24FF" w14:textId="77777777" w:rsidR="00611FDA" w:rsidRPr="00AC3C0F" w:rsidRDefault="00611FDA" w:rsidP="00611FDA">
      <w:pPr>
        <w:pStyle w:val="3"/>
      </w:pPr>
      <w:bookmarkStart w:id="85" w:name="_Toc19106279"/>
      <w:bookmarkStart w:id="86" w:name="_Toc27823092"/>
      <w:bookmarkStart w:id="87" w:name="_Toc19106280"/>
      <w:bookmarkStart w:id="88" w:name="_Toc27823093"/>
      <w:r w:rsidRPr="00AC3C0F">
        <w:t>6.2.2</w:t>
      </w:r>
      <w:r w:rsidRPr="00AC3C0F">
        <w:tab/>
        <w:t>Data Collection from NFs</w:t>
      </w:r>
      <w:bookmarkEnd w:id="85"/>
      <w:bookmarkEnd w:id="86"/>
    </w:p>
    <w:p w14:paraId="5E6456F6" w14:textId="77777777" w:rsidR="008F5C61" w:rsidRPr="00AC3C0F" w:rsidRDefault="008F5C61" w:rsidP="008F5C61">
      <w:pPr>
        <w:pStyle w:val="4"/>
      </w:pPr>
      <w:r w:rsidRPr="00AC3C0F">
        <w:rPr>
          <w:lang w:eastAsia="ja-JP"/>
        </w:rPr>
        <w:t>6.2.2.1</w:t>
      </w:r>
      <w:r w:rsidRPr="00AC3C0F">
        <w:rPr>
          <w:lang w:eastAsia="ja-JP"/>
        </w:rPr>
        <w:tab/>
        <w:t>General</w:t>
      </w:r>
      <w:bookmarkEnd w:id="87"/>
      <w:bookmarkEnd w:id="88"/>
    </w:p>
    <w:p w14:paraId="4A690CE2" w14:textId="11E1F5BF" w:rsidR="008F5C61" w:rsidRPr="00AC3C0F" w:rsidRDefault="008F5C61" w:rsidP="008F5C61">
      <w:r w:rsidRPr="00AC3C0F">
        <w:t xml:space="preserve">The Data Collection from NFs is used by NWDAF to subscribe/unsubscribe at </w:t>
      </w:r>
      <w:del w:id="89" w:author="rapporteur" w:date="2020-02-18T15:20:00Z">
        <w:r w:rsidRPr="00AC3C0F" w:rsidDel="00A16059">
          <w:delText>any NF</w:delText>
        </w:r>
      </w:del>
      <w:ins w:id="90" w:author="rapporteur" w:date="2020-02-18T15:20:00Z">
        <w:r w:rsidR="00A16059">
          <w:t>any 5GC NF</w:t>
        </w:r>
      </w:ins>
      <w:r w:rsidRPr="00AC3C0F">
        <w:t xml:space="preserve"> to be notified for data on a set of events.</w:t>
      </w:r>
    </w:p>
    <w:p w14:paraId="3B201B0F" w14:textId="77777777" w:rsidR="008F5C61" w:rsidRPr="00AC3C0F" w:rsidRDefault="008F5C61" w:rsidP="008F5C61">
      <w:r w:rsidRPr="00AC3C0F">
        <w:t>The Data Collection from NFs is based on the services of AMF, SMF, UDM, PCF, NRF and AF (possibly via NEF):</w:t>
      </w:r>
    </w:p>
    <w:p w14:paraId="59BAE9EF" w14:textId="77777777" w:rsidR="008F5C61" w:rsidRPr="00AC3C0F" w:rsidRDefault="008F5C61" w:rsidP="008F5C61">
      <w:pPr>
        <w:pStyle w:val="B1"/>
      </w:pPr>
      <w:r w:rsidRPr="00AC3C0F">
        <w:rPr>
          <w:rFonts w:hint="eastAsia"/>
        </w:rPr>
        <w:t>-</w:t>
      </w:r>
      <w:r w:rsidRPr="00AC3C0F">
        <w:rPr>
          <w:rFonts w:hint="eastAsia"/>
        </w:rPr>
        <w:tab/>
        <w:t xml:space="preserve">Event Exposure Service offered by each NF 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14:paraId="72AD6DB5" w14:textId="77777777" w:rsidR="008F5C61" w:rsidRPr="00AC3C0F" w:rsidRDefault="008F5C61" w:rsidP="008F5C61">
      <w:pPr>
        <w:pStyle w:val="B1"/>
      </w:pPr>
      <w:r w:rsidRPr="00AC3C0F">
        <w:rPr>
          <w:rFonts w:hint="eastAsia"/>
        </w:rPr>
        <w:lastRenderedPageBreak/>
        <w:t>-</w:t>
      </w:r>
      <w:r w:rsidRPr="00AC3C0F">
        <w:rPr>
          <w:rFonts w:hint="eastAsia"/>
        </w:rPr>
        <w:tab/>
        <w:t xml:space="preserve">other NF services (e.g. </w:t>
      </w:r>
      <w:r w:rsidRPr="00AC3C0F">
        <w:t>Nnrf_</w:t>
      </w:r>
      <w:r w:rsidRPr="00AC3C0F">
        <w:rPr>
          <w:rFonts w:hint="eastAsia"/>
        </w:rPr>
        <w:t xml:space="preserve">NFDiscovery and </w:t>
      </w:r>
      <w:r w:rsidRPr="00AC3C0F">
        <w:t>Nnrf_</w:t>
      </w:r>
      <w:r w:rsidRPr="00AC3C0F">
        <w:rPr>
          <w:rFonts w:hint="eastAsia"/>
        </w:rPr>
        <w:t>NFManagement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14:paraId="0256AA93" w14:textId="77777777" w:rsidR="008F5C61" w:rsidRPr="00AC3C0F" w:rsidRDefault="008F5C61" w:rsidP="008F5C61">
      <w:r w:rsidRPr="00AC3C0F">
        <w:t xml:space="preserve">This data collection service is used directly in order to retrieve behaviour data for individual UEs or groups of UEs (e.g. UE reachability), and also to retrieve global UE information (e.g. </w:t>
      </w:r>
      <w:r w:rsidRPr="00AC3C0F">
        <w:rPr>
          <w:lang w:eastAsia="ko-KR"/>
        </w:rPr>
        <w:t>Number of UEs present in a geographical area).</w:t>
      </w:r>
    </w:p>
    <w:p w14:paraId="51DA7995" w14:textId="22CA1926" w:rsidR="008F5C61" w:rsidRPr="00AC3C0F" w:rsidRDefault="008F5C61" w:rsidP="008F5C61">
      <w:pPr>
        <w:pStyle w:val="TH"/>
      </w:pPr>
      <w:r w:rsidRPr="00AC3C0F">
        <w:t xml:space="preserve">Table 6.2.2.1-1: </w:t>
      </w:r>
      <w:ins w:id="91" w:author="rapporteur" w:date="2020-02-18T15:00:00Z">
        <w:r w:rsidR="00BD6ECC" w:rsidRPr="006763B4">
          <w:rPr>
            <w:highlight w:val="yellow"/>
            <w:rPrChange w:id="92" w:author="rapporteur" w:date="2020-02-18T15:01:00Z">
              <w:rPr/>
            </w:rPrChange>
          </w:rPr>
          <w:t>NF</w:t>
        </w:r>
        <w:r w:rsidR="00BD6ECC">
          <w:t xml:space="preserve"> </w:t>
        </w:r>
      </w:ins>
      <w:r w:rsidRPr="00AC3C0F">
        <w:t>Services consumed by NWDAF for data collection</w:t>
      </w:r>
    </w:p>
    <w:tbl>
      <w:tblPr>
        <w:tblStyle w:val="af2"/>
        <w:tblW w:w="0" w:type="auto"/>
        <w:tblInd w:w="392" w:type="dxa"/>
        <w:tblLook w:val="04A0" w:firstRow="1" w:lastRow="0" w:firstColumn="1" w:lastColumn="0" w:noHBand="0" w:noVBand="1"/>
      </w:tblPr>
      <w:tblGrid>
        <w:gridCol w:w="2268"/>
        <w:gridCol w:w="3827"/>
        <w:gridCol w:w="2693"/>
      </w:tblGrid>
      <w:tr w:rsidR="008F5C61" w14:paraId="1B5EC197" w14:textId="77777777" w:rsidTr="005F7C65">
        <w:tc>
          <w:tcPr>
            <w:tcW w:w="2268" w:type="dxa"/>
          </w:tcPr>
          <w:p w14:paraId="45771B1A" w14:textId="77777777" w:rsidR="008F5C61" w:rsidRPr="00AC3C0F" w:rsidRDefault="008F5C61" w:rsidP="005F7C65">
            <w:pPr>
              <w:pStyle w:val="TAH"/>
            </w:pPr>
            <w:r w:rsidRPr="00AC3C0F">
              <w:t>Service producer</w:t>
            </w:r>
          </w:p>
        </w:tc>
        <w:tc>
          <w:tcPr>
            <w:tcW w:w="3827" w:type="dxa"/>
          </w:tcPr>
          <w:p w14:paraId="05579A5A" w14:textId="77777777" w:rsidR="008F5C61" w:rsidRPr="00AC3C0F" w:rsidRDefault="008F5C61" w:rsidP="005F7C65">
            <w:pPr>
              <w:pStyle w:val="TAH"/>
            </w:pPr>
            <w:r w:rsidRPr="00AC3C0F">
              <w:t>Service</w:t>
            </w:r>
          </w:p>
        </w:tc>
        <w:tc>
          <w:tcPr>
            <w:tcW w:w="2693" w:type="dxa"/>
          </w:tcPr>
          <w:p w14:paraId="0CC92360" w14:textId="77777777" w:rsidR="008F5C61" w:rsidRPr="00AC3C0F" w:rsidRDefault="008F5C61" w:rsidP="005F7C65">
            <w:pPr>
              <w:pStyle w:val="TAH"/>
            </w:pPr>
            <w:r w:rsidRPr="00AC3C0F">
              <w:rPr>
                <w:lang w:eastAsia="zh-CN"/>
              </w:rPr>
              <w:t>Reference in TS 23.502 [3]</w:t>
            </w:r>
          </w:p>
        </w:tc>
      </w:tr>
      <w:tr w:rsidR="008F5C61" w14:paraId="54F5163E" w14:textId="77777777" w:rsidTr="005F7C65">
        <w:tc>
          <w:tcPr>
            <w:tcW w:w="2268" w:type="dxa"/>
          </w:tcPr>
          <w:p w14:paraId="1D357BAC" w14:textId="77777777" w:rsidR="008F5C61" w:rsidRPr="000001DB" w:rsidRDefault="008F5C61" w:rsidP="005F7C65">
            <w:pPr>
              <w:pStyle w:val="TAC"/>
            </w:pPr>
            <w:r w:rsidRPr="000001DB">
              <w:t>AMF</w:t>
            </w:r>
          </w:p>
        </w:tc>
        <w:tc>
          <w:tcPr>
            <w:tcW w:w="3827" w:type="dxa"/>
          </w:tcPr>
          <w:p w14:paraId="27D649B5" w14:textId="77777777" w:rsidR="008F5C61" w:rsidRPr="000001DB" w:rsidRDefault="008F5C61" w:rsidP="005F7C65">
            <w:pPr>
              <w:pStyle w:val="TAL"/>
            </w:pPr>
            <w:r w:rsidRPr="000001DB">
              <w:t>Namf_EventExposure</w:t>
            </w:r>
          </w:p>
        </w:tc>
        <w:tc>
          <w:tcPr>
            <w:tcW w:w="2693" w:type="dxa"/>
          </w:tcPr>
          <w:p w14:paraId="62D65E86" w14:textId="77777777" w:rsidR="008F5C61" w:rsidRPr="000001DB" w:rsidRDefault="008F5C61" w:rsidP="005F7C65">
            <w:pPr>
              <w:pStyle w:val="TAC"/>
            </w:pPr>
            <w:r w:rsidRPr="000001DB">
              <w:t>5.2.2.3</w:t>
            </w:r>
          </w:p>
        </w:tc>
      </w:tr>
      <w:tr w:rsidR="008F5C61" w14:paraId="7B3EEBC3" w14:textId="77777777" w:rsidTr="005F7C65">
        <w:tc>
          <w:tcPr>
            <w:tcW w:w="2268" w:type="dxa"/>
          </w:tcPr>
          <w:p w14:paraId="59632103" w14:textId="77777777" w:rsidR="008F5C61" w:rsidRPr="000001DB" w:rsidRDefault="008F5C61" w:rsidP="005F7C65">
            <w:pPr>
              <w:pStyle w:val="TAC"/>
            </w:pPr>
            <w:r w:rsidRPr="000001DB">
              <w:t>SMF</w:t>
            </w:r>
          </w:p>
        </w:tc>
        <w:tc>
          <w:tcPr>
            <w:tcW w:w="3827" w:type="dxa"/>
          </w:tcPr>
          <w:p w14:paraId="4AF65DC9" w14:textId="77777777" w:rsidR="008F5C61" w:rsidRPr="000001DB" w:rsidRDefault="008F5C61" w:rsidP="005F7C65">
            <w:pPr>
              <w:pStyle w:val="TAL"/>
            </w:pPr>
            <w:r w:rsidRPr="000001DB">
              <w:t>Nsmf_EventExposure</w:t>
            </w:r>
          </w:p>
        </w:tc>
        <w:tc>
          <w:tcPr>
            <w:tcW w:w="2693" w:type="dxa"/>
          </w:tcPr>
          <w:p w14:paraId="6878BEDC" w14:textId="77777777" w:rsidR="008F5C61" w:rsidRPr="000001DB" w:rsidRDefault="008F5C61" w:rsidP="005F7C65">
            <w:pPr>
              <w:pStyle w:val="TAC"/>
            </w:pPr>
            <w:r w:rsidRPr="000001DB">
              <w:t>5.2.8.3</w:t>
            </w:r>
          </w:p>
        </w:tc>
      </w:tr>
      <w:tr w:rsidR="008F5C61" w14:paraId="4C7B00C1" w14:textId="77777777" w:rsidTr="005F7C65">
        <w:tc>
          <w:tcPr>
            <w:tcW w:w="2268" w:type="dxa"/>
          </w:tcPr>
          <w:p w14:paraId="37E7A2FC" w14:textId="77777777" w:rsidR="008F5C61" w:rsidRPr="000001DB" w:rsidRDefault="008F5C61" w:rsidP="005F7C65">
            <w:pPr>
              <w:pStyle w:val="TAC"/>
            </w:pPr>
            <w:r w:rsidRPr="000001DB">
              <w:t>PCF</w:t>
            </w:r>
          </w:p>
        </w:tc>
        <w:tc>
          <w:tcPr>
            <w:tcW w:w="3827" w:type="dxa"/>
          </w:tcPr>
          <w:p w14:paraId="4C645CDC" w14:textId="77777777" w:rsidR="008F5C61" w:rsidRDefault="008F5C61" w:rsidP="005F7C65">
            <w:pPr>
              <w:pStyle w:val="TAL"/>
            </w:pPr>
            <w:r w:rsidRPr="000001DB">
              <w:t>Npcf_EventExposure</w:t>
            </w:r>
            <w:r>
              <w:t xml:space="preserve"> (for a group of UEs or any UE)</w:t>
            </w:r>
          </w:p>
          <w:p w14:paraId="414B506B" w14:textId="77777777" w:rsidR="008F5C61" w:rsidRPr="000001DB" w:rsidRDefault="008F5C61" w:rsidP="005F7C65">
            <w:pPr>
              <w:pStyle w:val="TAL"/>
            </w:pPr>
            <w:r>
              <w:t>Npcf_PolicyAuthorization_Subscribe (for a specific UE)</w:t>
            </w:r>
          </w:p>
        </w:tc>
        <w:tc>
          <w:tcPr>
            <w:tcW w:w="2693" w:type="dxa"/>
          </w:tcPr>
          <w:p w14:paraId="0158F350" w14:textId="77777777" w:rsidR="008F5C61" w:rsidRPr="000001DB" w:rsidRDefault="008F5C61" w:rsidP="005F7C65">
            <w:pPr>
              <w:pStyle w:val="TAC"/>
            </w:pPr>
            <w:r w:rsidRPr="000001DB">
              <w:t>5.2.5.7</w:t>
            </w:r>
          </w:p>
        </w:tc>
      </w:tr>
      <w:tr w:rsidR="008F5C61" w14:paraId="47EDB005" w14:textId="77777777" w:rsidTr="005F7C65">
        <w:tc>
          <w:tcPr>
            <w:tcW w:w="2268" w:type="dxa"/>
          </w:tcPr>
          <w:p w14:paraId="25D8CAE7" w14:textId="77777777" w:rsidR="008F5C61" w:rsidRPr="000001DB" w:rsidRDefault="008F5C61" w:rsidP="005F7C65">
            <w:pPr>
              <w:pStyle w:val="TAC"/>
            </w:pPr>
            <w:r w:rsidRPr="000001DB">
              <w:t>UDM</w:t>
            </w:r>
          </w:p>
        </w:tc>
        <w:tc>
          <w:tcPr>
            <w:tcW w:w="3827" w:type="dxa"/>
          </w:tcPr>
          <w:p w14:paraId="08ECB63F" w14:textId="77777777" w:rsidR="008F5C61" w:rsidRPr="000001DB" w:rsidRDefault="008F5C61" w:rsidP="005F7C65">
            <w:pPr>
              <w:pStyle w:val="TAL"/>
            </w:pPr>
            <w:r w:rsidRPr="000001DB">
              <w:t>Nudm_EventExposure</w:t>
            </w:r>
          </w:p>
        </w:tc>
        <w:tc>
          <w:tcPr>
            <w:tcW w:w="2693" w:type="dxa"/>
          </w:tcPr>
          <w:p w14:paraId="7C183672" w14:textId="77777777" w:rsidR="008F5C61" w:rsidRPr="000001DB" w:rsidRDefault="008F5C61" w:rsidP="005F7C65">
            <w:pPr>
              <w:pStyle w:val="TAC"/>
            </w:pPr>
            <w:r w:rsidRPr="000001DB">
              <w:t>5.2.3.5</w:t>
            </w:r>
          </w:p>
        </w:tc>
      </w:tr>
      <w:tr w:rsidR="008F5C61" w14:paraId="548C732E" w14:textId="77777777" w:rsidTr="005F7C65">
        <w:tc>
          <w:tcPr>
            <w:tcW w:w="2268" w:type="dxa"/>
          </w:tcPr>
          <w:p w14:paraId="04868C5B" w14:textId="77777777" w:rsidR="008F5C61" w:rsidRPr="000001DB" w:rsidRDefault="008F5C61" w:rsidP="005F7C65">
            <w:pPr>
              <w:pStyle w:val="TAC"/>
            </w:pPr>
            <w:r w:rsidRPr="000001DB">
              <w:t>NEF</w:t>
            </w:r>
          </w:p>
        </w:tc>
        <w:tc>
          <w:tcPr>
            <w:tcW w:w="3827" w:type="dxa"/>
          </w:tcPr>
          <w:p w14:paraId="38C33F0C" w14:textId="77777777" w:rsidR="008F5C61" w:rsidRPr="000001DB" w:rsidRDefault="008F5C61" w:rsidP="005F7C65">
            <w:pPr>
              <w:pStyle w:val="TAL"/>
            </w:pPr>
            <w:r w:rsidRPr="000001DB">
              <w:t>Nnef_EventExposure</w:t>
            </w:r>
          </w:p>
        </w:tc>
        <w:tc>
          <w:tcPr>
            <w:tcW w:w="2693" w:type="dxa"/>
          </w:tcPr>
          <w:p w14:paraId="35568DD8" w14:textId="77777777" w:rsidR="008F5C61" w:rsidRPr="000001DB" w:rsidRDefault="008F5C61" w:rsidP="005F7C65">
            <w:pPr>
              <w:pStyle w:val="TAC"/>
            </w:pPr>
            <w:r w:rsidRPr="000001DB">
              <w:t>5.2.6.2</w:t>
            </w:r>
          </w:p>
        </w:tc>
      </w:tr>
      <w:tr w:rsidR="008F5C61" w14:paraId="07A8A16C" w14:textId="77777777" w:rsidTr="005F7C65">
        <w:tc>
          <w:tcPr>
            <w:tcW w:w="2268" w:type="dxa"/>
            <w:tcBorders>
              <w:bottom w:val="single" w:sz="4" w:space="0" w:color="auto"/>
            </w:tcBorders>
          </w:tcPr>
          <w:p w14:paraId="2B2B9224" w14:textId="77777777" w:rsidR="008F5C61" w:rsidRPr="000001DB" w:rsidRDefault="008F5C61" w:rsidP="005F7C65">
            <w:pPr>
              <w:pStyle w:val="TAC"/>
            </w:pPr>
            <w:r w:rsidRPr="000001DB">
              <w:t>AF</w:t>
            </w:r>
          </w:p>
        </w:tc>
        <w:tc>
          <w:tcPr>
            <w:tcW w:w="3827" w:type="dxa"/>
          </w:tcPr>
          <w:p w14:paraId="41922E2B" w14:textId="77777777" w:rsidR="008F5C61" w:rsidRPr="000001DB" w:rsidRDefault="008F5C61" w:rsidP="005F7C65">
            <w:pPr>
              <w:pStyle w:val="TAL"/>
            </w:pPr>
            <w:r w:rsidRPr="000001DB">
              <w:t>Naf_EventExposure</w:t>
            </w:r>
          </w:p>
        </w:tc>
        <w:tc>
          <w:tcPr>
            <w:tcW w:w="2693" w:type="dxa"/>
          </w:tcPr>
          <w:p w14:paraId="2001FF37" w14:textId="77777777" w:rsidR="008F5C61" w:rsidRPr="000001DB" w:rsidRDefault="008F5C61" w:rsidP="005F7C65">
            <w:pPr>
              <w:pStyle w:val="TAC"/>
            </w:pPr>
            <w:r w:rsidRPr="000001DB">
              <w:t>5.2</w:t>
            </w:r>
            <w:r>
              <w:t>.19.2</w:t>
            </w:r>
          </w:p>
        </w:tc>
      </w:tr>
      <w:tr w:rsidR="008F5C61" w14:paraId="7087DFCB" w14:textId="77777777" w:rsidTr="005F7C65">
        <w:tc>
          <w:tcPr>
            <w:tcW w:w="2268" w:type="dxa"/>
            <w:tcBorders>
              <w:bottom w:val="nil"/>
            </w:tcBorders>
          </w:tcPr>
          <w:p w14:paraId="6B4567CD" w14:textId="77777777" w:rsidR="008F5C61" w:rsidRPr="000001DB" w:rsidRDefault="008F5C61" w:rsidP="005F7C65">
            <w:pPr>
              <w:pStyle w:val="TAC"/>
            </w:pPr>
            <w:r w:rsidRPr="000001DB">
              <w:t>NRF</w:t>
            </w:r>
          </w:p>
        </w:tc>
        <w:tc>
          <w:tcPr>
            <w:tcW w:w="3827" w:type="dxa"/>
          </w:tcPr>
          <w:p w14:paraId="60AC0CD2" w14:textId="77777777" w:rsidR="008F5C61" w:rsidRPr="000001DB" w:rsidRDefault="008F5C61" w:rsidP="005F7C65">
            <w:pPr>
              <w:pStyle w:val="TAL"/>
            </w:pPr>
            <w:r w:rsidRPr="000001DB">
              <w:t>Nnrf_NFDiscovery</w:t>
            </w:r>
          </w:p>
        </w:tc>
        <w:tc>
          <w:tcPr>
            <w:tcW w:w="2693" w:type="dxa"/>
          </w:tcPr>
          <w:p w14:paraId="4374BD1D" w14:textId="77777777" w:rsidR="008F5C61" w:rsidRPr="000001DB" w:rsidRDefault="008F5C61" w:rsidP="005F7C65">
            <w:pPr>
              <w:pStyle w:val="TAC"/>
            </w:pPr>
            <w:r w:rsidRPr="000001DB">
              <w:t>5.2.7.3</w:t>
            </w:r>
          </w:p>
        </w:tc>
      </w:tr>
      <w:tr w:rsidR="008F5C61" w14:paraId="39DA14BC" w14:textId="77777777" w:rsidTr="005F7C65">
        <w:tc>
          <w:tcPr>
            <w:tcW w:w="2268" w:type="dxa"/>
            <w:tcBorders>
              <w:top w:val="nil"/>
            </w:tcBorders>
          </w:tcPr>
          <w:p w14:paraId="27A15BEB" w14:textId="77777777" w:rsidR="008F5C61" w:rsidRPr="00AC3C0F" w:rsidRDefault="008F5C61" w:rsidP="005F7C65">
            <w:pPr>
              <w:pStyle w:val="TAL"/>
              <w:jc w:val="center"/>
            </w:pPr>
          </w:p>
        </w:tc>
        <w:tc>
          <w:tcPr>
            <w:tcW w:w="3827" w:type="dxa"/>
          </w:tcPr>
          <w:p w14:paraId="745012DF" w14:textId="77777777" w:rsidR="008F5C61" w:rsidRPr="000001DB" w:rsidRDefault="008F5C61" w:rsidP="005F7C65">
            <w:pPr>
              <w:pStyle w:val="TAL"/>
            </w:pPr>
            <w:r w:rsidRPr="000001DB">
              <w:t>Nnrf_NFManagement</w:t>
            </w:r>
          </w:p>
        </w:tc>
        <w:tc>
          <w:tcPr>
            <w:tcW w:w="2693" w:type="dxa"/>
          </w:tcPr>
          <w:p w14:paraId="3EF0E04F" w14:textId="77777777" w:rsidR="008F5C61" w:rsidRPr="000001DB" w:rsidRDefault="008F5C61" w:rsidP="005F7C65">
            <w:pPr>
              <w:pStyle w:val="TAC"/>
            </w:pPr>
            <w:r w:rsidRPr="000001DB">
              <w:t>5.2.7.2</w:t>
            </w:r>
          </w:p>
        </w:tc>
      </w:tr>
    </w:tbl>
    <w:p w14:paraId="7E5A488F" w14:textId="77777777" w:rsidR="008F5C61" w:rsidRPr="00AC3C0F" w:rsidRDefault="008F5C61" w:rsidP="008F5C61"/>
    <w:p w14:paraId="689E951A" w14:textId="77777777" w:rsidR="008F5C61" w:rsidRPr="00AC3C0F" w:rsidRDefault="008F5C61" w:rsidP="008F5C61">
      <w:pPr>
        <w:pStyle w:val="NO"/>
      </w:pPr>
      <w:r w:rsidRPr="00AC3C0F">
        <w:t>NOTE</w:t>
      </w:r>
      <w:r>
        <w:t> 1</w:t>
      </w:r>
      <w:r w:rsidRPr="00AC3C0F">
        <w:t>:</w:t>
      </w:r>
      <w:r w:rsidRPr="00AC3C0F">
        <w:tab/>
      </w:r>
      <w:r>
        <w:t xml:space="preserve">The present document specifies that NWDAF can collect some UPF input data for deriving analytics, but how </w:t>
      </w:r>
      <w:r w:rsidRPr="00AC3C0F">
        <w:t>NWDAF collects</w:t>
      </w:r>
      <w:r>
        <w:t xml:space="preserve"> these UPF input</w:t>
      </w:r>
      <w:r w:rsidRPr="00AC3C0F">
        <w:t xml:space="preserve"> data is not defined in this Release of the specification.</w:t>
      </w:r>
    </w:p>
    <w:p w14:paraId="26CAE9BA" w14:textId="77777777" w:rsidR="008F5C61" w:rsidRPr="00AC3C0F" w:rsidRDefault="008F5C61" w:rsidP="008F5C61">
      <w:pPr>
        <w:rPr>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14:paraId="517551E5" w14:textId="77777777" w:rsidR="008F5C61" w:rsidRPr="00AC3C0F" w:rsidRDefault="008F5C61" w:rsidP="008F5C61">
      <w:pPr>
        <w:pStyle w:val="TH"/>
      </w:pPr>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8F5C61" w:rsidRPr="00AC3C0F" w14:paraId="1204B2B6" w14:textId="77777777" w:rsidTr="005F7C65">
        <w:trPr>
          <w:cantSplit/>
          <w:trHeight w:val="222"/>
          <w:tblHeader/>
          <w:jc w:val="center"/>
        </w:trPr>
        <w:tc>
          <w:tcPr>
            <w:tcW w:w="2686" w:type="dxa"/>
            <w:vAlign w:val="center"/>
          </w:tcPr>
          <w:p w14:paraId="1CD3A96B" w14:textId="77777777" w:rsidR="008F5C61" w:rsidRPr="00AC3C0F" w:rsidRDefault="008F5C61" w:rsidP="005F7C65">
            <w:pPr>
              <w:pStyle w:val="TAH"/>
            </w:pPr>
            <w:r>
              <w:t xml:space="preserve">Type of </w:t>
            </w:r>
            <w:r w:rsidRPr="00AC3C0F">
              <w:t>NF instance (serving the UE) to determine</w:t>
            </w:r>
          </w:p>
        </w:tc>
        <w:tc>
          <w:tcPr>
            <w:tcW w:w="1942" w:type="dxa"/>
            <w:vAlign w:val="center"/>
          </w:tcPr>
          <w:p w14:paraId="7F171E92" w14:textId="77777777" w:rsidR="008F5C61" w:rsidRPr="00AC3C0F" w:rsidRDefault="008F5C61" w:rsidP="005F7C65">
            <w:pPr>
              <w:pStyle w:val="TAH"/>
            </w:pPr>
            <w:r w:rsidRPr="00AC3C0F">
              <w:t>NF to be contacted by NWDAF</w:t>
            </w:r>
          </w:p>
        </w:tc>
        <w:tc>
          <w:tcPr>
            <w:tcW w:w="1837" w:type="dxa"/>
            <w:vAlign w:val="center"/>
          </w:tcPr>
          <w:p w14:paraId="34FCC9CA" w14:textId="77777777" w:rsidR="008F5C61" w:rsidRPr="00AC3C0F" w:rsidRDefault="008F5C61" w:rsidP="005F7C65">
            <w:pPr>
              <w:pStyle w:val="TAH"/>
            </w:pPr>
            <w:r w:rsidRPr="00AC3C0F">
              <w:t>Service</w:t>
            </w:r>
          </w:p>
        </w:tc>
        <w:tc>
          <w:tcPr>
            <w:tcW w:w="1701" w:type="dxa"/>
            <w:vAlign w:val="center"/>
          </w:tcPr>
          <w:p w14:paraId="60D622DF" w14:textId="77777777" w:rsidR="008F5C61" w:rsidRPr="00AC3C0F" w:rsidRDefault="008F5C61" w:rsidP="005F7C65">
            <w:pPr>
              <w:pStyle w:val="TAH"/>
            </w:pPr>
            <w:r w:rsidRPr="00AC3C0F">
              <w:rPr>
                <w:lang w:eastAsia="zh-CN"/>
              </w:rPr>
              <w:t>Reference in TS 23.502 [3]</w:t>
            </w:r>
          </w:p>
        </w:tc>
      </w:tr>
      <w:tr w:rsidR="008F5C61" w:rsidRPr="00AC3C0F" w14:paraId="34525F08" w14:textId="77777777" w:rsidTr="005F7C65">
        <w:trPr>
          <w:cantSplit/>
          <w:trHeight w:val="222"/>
          <w:jc w:val="center"/>
        </w:trPr>
        <w:tc>
          <w:tcPr>
            <w:tcW w:w="2686" w:type="dxa"/>
          </w:tcPr>
          <w:p w14:paraId="5948A098" w14:textId="77777777" w:rsidR="008F5C61" w:rsidRPr="000001DB" w:rsidRDefault="008F5C61" w:rsidP="005F7C65">
            <w:pPr>
              <w:pStyle w:val="TAC"/>
            </w:pPr>
            <w:r w:rsidRPr="000001DB">
              <w:t>UDM</w:t>
            </w:r>
          </w:p>
        </w:tc>
        <w:tc>
          <w:tcPr>
            <w:tcW w:w="1942" w:type="dxa"/>
          </w:tcPr>
          <w:p w14:paraId="5245D510" w14:textId="77777777" w:rsidR="008F5C61" w:rsidRPr="000001DB" w:rsidRDefault="008F5C61" w:rsidP="005F7C65">
            <w:pPr>
              <w:pStyle w:val="TAC"/>
            </w:pPr>
            <w:r w:rsidRPr="000001DB">
              <w:t>NRF</w:t>
            </w:r>
          </w:p>
        </w:tc>
        <w:tc>
          <w:tcPr>
            <w:tcW w:w="1837" w:type="dxa"/>
          </w:tcPr>
          <w:p w14:paraId="5C0BAB97" w14:textId="77777777" w:rsidR="008F5C61" w:rsidRPr="00AC3C0F" w:rsidRDefault="008F5C61" w:rsidP="005F7C65">
            <w:pPr>
              <w:pStyle w:val="TAL"/>
              <w:rPr>
                <w:lang w:eastAsia="zh-CN"/>
              </w:rPr>
            </w:pPr>
            <w:r w:rsidRPr="00AC3C0F">
              <w:rPr>
                <w:lang w:eastAsia="zh-CN"/>
              </w:rPr>
              <w:t>Nnrf_NFDiscovery</w:t>
            </w:r>
          </w:p>
        </w:tc>
        <w:tc>
          <w:tcPr>
            <w:tcW w:w="1701" w:type="dxa"/>
          </w:tcPr>
          <w:p w14:paraId="46C2A575" w14:textId="77777777" w:rsidR="008F5C61" w:rsidRPr="000001DB" w:rsidRDefault="008F5C61" w:rsidP="005F7C65">
            <w:pPr>
              <w:pStyle w:val="TAC"/>
            </w:pPr>
            <w:r w:rsidRPr="000001DB">
              <w:t>5.2.7.3</w:t>
            </w:r>
          </w:p>
        </w:tc>
      </w:tr>
      <w:tr w:rsidR="008F5C61" w:rsidRPr="00AC3C0F" w14:paraId="5EE882E1" w14:textId="77777777" w:rsidTr="005F7C65">
        <w:trPr>
          <w:cantSplit/>
          <w:trHeight w:val="222"/>
          <w:jc w:val="center"/>
        </w:trPr>
        <w:tc>
          <w:tcPr>
            <w:tcW w:w="2686" w:type="dxa"/>
          </w:tcPr>
          <w:p w14:paraId="57149477" w14:textId="77777777" w:rsidR="008F5C61" w:rsidRPr="000001DB" w:rsidRDefault="008F5C61" w:rsidP="005F7C65">
            <w:pPr>
              <w:pStyle w:val="TAC"/>
            </w:pPr>
            <w:r w:rsidRPr="000001DB">
              <w:t>AMF</w:t>
            </w:r>
          </w:p>
        </w:tc>
        <w:tc>
          <w:tcPr>
            <w:tcW w:w="1942" w:type="dxa"/>
          </w:tcPr>
          <w:p w14:paraId="4B907BE9" w14:textId="77777777" w:rsidR="008F5C61" w:rsidRPr="000001DB" w:rsidRDefault="008F5C61" w:rsidP="005F7C65">
            <w:pPr>
              <w:pStyle w:val="TAC"/>
            </w:pPr>
            <w:r w:rsidRPr="000001DB">
              <w:t>UDM</w:t>
            </w:r>
          </w:p>
        </w:tc>
        <w:tc>
          <w:tcPr>
            <w:tcW w:w="1837" w:type="dxa"/>
          </w:tcPr>
          <w:p w14:paraId="00EE7BF4" w14:textId="77777777" w:rsidR="008F5C61" w:rsidRPr="00AC3C0F" w:rsidRDefault="008F5C61" w:rsidP="005F7C65">
            <w:pPr>
              <w:pStyle w:val="TAL"/>
            </w:pPr>
            <w:r w:rsidRPr="00AC3C0F">
              <w:rPr>
                <w:lang w:eastAsia="zh-CN"/>
              </w:rPr>
              <w:t>Nudm_UECM</w:t>
            </w:r>
          </w:p>
        </w:tc>
        <w:tc>
          <w:tcPr>
            <w:tcW w:w="1701" w:type="dxa"/>
          </w:tcPr>
          <w:p w14:paraId="5815FF1B" w14:textId="77777777" w:rsidR="008F5C61" w:rsidRPr="000001DB" w:rsidRDefault="008F5C61" w:rsidP="005F7C65">
            <w:pPr>
              <w:pStyle w:val="TAC"/>
            </w:pPr>
            <w:r w:rsidRPr="000001DB">
              <w:t>5.2.3.2</w:t>
            </w:r>
          </w:p>
        </w:tc>
      </w:tr>
      <w:tr w:rsidR="008F5C61" w:rsidRPr="00AC3C0F" w14:paraId="352EF659" w14:textId="77777777" w:rsidTr="005F7C65">
        <w:trPr>
          <w:cantSplit/>
          <w:trHeight w:val="222"/>
          <w:jc w:val="center"/>
        </w:trPr>
        <w:tc>
          <w:tcPr>
            <w:tcW w:w="2686" w:type="dxa"/>
          </w:tcPr>
          <w:p w14:paraId="18F1CF67" w14:textId="77777777" w:rsidR="008F5C61" w:rsidRPr="000001DB" w:rsidRDefault="008F5C61" w:rsidP="005F7C65">
            <w:pPr>
              <w:pStyle w:val="TAC"/>
            </w:pPr>
            <w:r w:rsidRPr="000001DB">
              <w:t>SMF</w:t>
            </w:r>
          </w:p>
        </w:tc>
        <w:tc>
          <w:tcPr>
            <w:tcW w:w="1942" w:type="dxa"/>
          </w:tcPr>
          <w:p w14:paraId="0FAE57D8" w14:textId="77777777" w:rsidR="008F5C61" w:rsidRPr="000001DB" w:rsidRDefault="008F5C61" w:rsidP="005F7C65">
            <w:pPr>
              <w:pStyle w:val="TAC"/>
            </w:pPr>
            <w:r w:rsidRPr="000001DB">
              <w:t>UDM</w:t>
            </w:r>
          </w:p>
        </w:tc>
        <w:tc>
          <w:tcPr>
            <w:tcW w:w="1837" w:type="dxa"/>
          </w:tcPr>
          <w:p w14:paraId="2E6CC081" w14:textId="77777777" w:rsidR="008F5C61" w:rsidRPr="00AC3C0F" w:rsidRDefault="008F5C61" w:rsidP="005F7C65">
            <w:pPr>
              <w:pStyle w:val="TAL"/>
            </w:pPr>
            <w:r w:rsidRPr="00AC3C0F">
              <w:rPr>
                <w:lang w:eastAsia="zh-CN"/>
              </w:rPr>
              <w:t>Nudm_UECM</w:t>
            </w:r>
          </w:p>
        </w:tc>
        <w:tc>
          <w:tcPr>
            <w:tcW w:w="1701" w:type="dxa"/>
          </w:tcPr>
          <w:p w14:paraId="1D21CFD6" w14:textId="77777777" w:rsidR="008F5C61" w:rsidRPr="000001DB" w:rsidRDefault="008F5C61" w:rsidP="005F7C65">
            <w:pPr>
              <w:pStyle w:val="TAC"/>
            </w:pPr>
            <w:r w:rsidRPr="000001DB">
              <w:t>5.2.3.2</w:t>
            </w:r>
          </w:p>
        </w:tc>
      </w:tr>
      <w:tr w:rsidR="008F5C61" w:rsidRPr="00AC3C0F" w14:paraId="74345856" w14:textId="77777777" w:rsidTr="005F7C65">
        <w:trPr>
          <w:cantSplit/>
          <w:trHeight w:val="222"/>
          <w:jc w:val="center"/>
        </w:trPr>
        <w:tc>
          <w:tcPr>
            <w:tcW w:w="2686" w:type="dxa"/>
          </w:tcPr>
          <w:p w14:paraId="65AD713F" w14:textId="77777777" w:rsidR="008F5C61" w:rsidRPr="000001DB" w:rsidRDefault="008F5C61" w:rsidP="005F7C65">
            <w:pPr>
              <w:pStyle w:val="TAC"/>
            </w:pPr>
            <w:r w:rsidRPr="000001DB">
              <w:t>BSF</w:t>
            </w:r>
          </w:p>
        </w:tc>
        <w:tc>
          <w:tcPr>
            <w:tcW w:w="1942" w:type="dxa"/>
          </w:tcPr>
          <w:p w14:paraId="49DE7193" w14:textId="77777777" w:rsidR="008F5C61" w:rsidRPr="000001DB" w:rsidRDefault="008F5C61" w:rsidP="005F7C65">
            <w:pPr>
              <w:pStyle w:val="TAC"/>
            </w:pPr>
            <w:r w:rsidRPr="000001DB">
              <w:t>NRF</w:t>
            </w:r>
          </w:p>
        </w:tc>
        <w:tc>
          <w:tcPr>
            <w:tcW w:w="1837" w:type="dxa"/>
          </w:tcPr>
          <w:p w14:paraId="75B7FF9F" w14:textId="77777777" w:rsidR="008F5C61" w:rsidRPr="00AC3C0F" w:rsidRDefault="008F5C61" w:rsidP="005F7C65">
            <w:pPr>
              <w:pStyle w:val="TAL"/>
            </w:pPr>
            <w:r w:rsidRPr="00AC3C0F">
              <w:rPr>
                <w:lang w:eastAsia="zh-CN"/>
              </w:rPr>
              <w:t>Nnrf_NFDiscovery</w:t>
            </w:r>
          </w:p>
        </w:tc>
        <w:tc>
          <w:tcPr>
            <w:tcW w:w="1701" w:type="dxa"/>
          </w:tcPr>
          <w:p w14:paraId="2ED67431" w14:textId="77777777" w:rsidR="008F5C61" w:rsidRPr="000001DB" w:rsidRDefault="008F5C61" w:rsidP="005F7C65">
            <w:pPr>
              <w:pStyle w:val="TAC"/>
            </w:pPr>
            <w:r w:rsidRPr="000001DB">
              <w:t>5.2.7.3</w:t>
            </w:r>
          </w:p>
        </w:tc>
      </w:tr>
      <w:tr w:rsidR="008F5C61" w:rsidRPr="00AC3C0F" w14:paraId="6F25B6DE" w14:textId="77777777" w:rsidTr="005F7C65">
        <w:trPr>
          <w:cantSplit/>
          <w:trHeight w:val="222"/>
          <w:jc w:val="center"/>
        </w:trPr>
        <w:tc>
          <w:tcPr>
            <w:tcW w:w="2686" w:type="dxa"/>
          </w:tcPr>
          <w:p w14:paraId="172DC199" w14:textId="77777777" w:rsidR="008F5C61" w:rsidRPr="000001DB" w:rsidRDefault="008F5C61" w:rsidP="005F7C65">
            <w:pPr>
              <w:pStyle w:val="TAC"/>
            </w:pPr>
            <w:r w:rsidRPr="000001DB">
              <w:t>PCF</w:t>
            </w:r>
          </w:p>
        </w:tc>
        <w:tc>
          <w:tcPr>
            <w:tcW w:w="1942" w:type="dxa"/>
          </w:tcPr>
          <w:p w14:paraId="5168C2DA" w14:textId="77777777" w:rsidR="008F5C61" w:rsidRPr="000001DB" w:rsidRDefault="008F5C61" w:rsidP="005F7C65">
            <w:pPr>
              <w:pStyle w:val="TAC"/>
            </w:pPr>
            <w:r w:rsidRPr="000001DB">
              <w:t>BSF</w:t>
            </w:r>
          </w:p>
        </w:tc>
        <w:tc>
          <w:tcPr>
            <w:tcW w:w="1837" w:type="dxa"/>
          </w:tcPr>
          <w:p w14:paraId="3B080ED8" w14:textId="77777777" w:rsidR="008F5C61" w:rsidRPr="00AC3C0F" w:rsidRDefault="008F5C61" w:rsidP="005F7C65">
            <w:pPr>
              <w:pStyle w:val="TAL"/>
            </w:pPr>
            <w:r w:rsidRPr="00AC3C0F">
              <w:t>Nbsf_Management</w:t>
            </w:r>
          </w:p>
        </w:tc>
        <w:tc>
          <w:tcPr>
            <w:tcW w:w="1701" w:type="dxa"/>
          </w:tcPr>
          <w:p w14:paraId="3F2E52A7" w14:textId="77777777" w:rsidR="008F5C61" w:rsidRPr="000001DB" w:rsidRDefault="008F5C61" w:rsidP="005F7C65">
            <w:pPr>
              <w:pStyle w:val="TAC"/>
            </w:pPr>
            <w:r w:rsidRPr="000001DB">
              <w:t>5.2.13.2</w:t>
            </w:r>
          </w:p>
        </w:tc>
      </w:tr>
      <w:tr w:rsidR="008F5C61" w:rsidRPr="00AC3C0F" w14:paraId="0003B720" w14:textId="77777777" w:rsidTr="005F7C65">
        <w:trPr>
          <w:cantSplit/>
          <w:trHeight w:val="222"/>
          <w:jc w:val="center"/>
        </w:trPr>
        <w:tc>
          <w:tcPr>
            <w:tcW w:w="2686" w:type="dxa"/>
          </w:tcPr>
          <w:p w14:paraId="14E55990" w14:textId="77777777" w:rsidR="008F5C61" w:rsidRPr="000001DB" w:rsidRDefault="008F5C61" w:rsidP="005F7C65">
            <w:pPr>
              <w:pStyle w:val="TAC"/>
            </w:pPr>
            <w:r w:rsidRPr="000001DB">
              <w:t>NEF</w:t>
            </w:r>
          </w:p>
        </w:tc>
        <w:tc>
          <w:tcPr>
            <w:tcW w:w="1942" w:type="dxa"/>
          </w:tcPr>
          <w:p w14:paraId="3DA9A6FB" w14:textId="77777777" w:rsidR="008F5C61" w:rsidRPr="000001DB" w:rsidRDefault="008F5C61" w:rsidP="005F7C65">
            <w:pPr>
              <w:pStyle w:val="TAC"/>
            </w:pPr>
            <w:r>
              <w:t>NRF</w:t>
            </w:r>
          </w:p>
        </w:tc>
        <w:tc>
          <w:tcPr>
            <w:tcW w:w="1837" w:type="dxa"/>
          </w:tcPr>
          <w:p w14:paraId="3077B178" w14:textId="77777777" w:rsidR="008F5C61" w:rsidRPr="00AC3C0F" w:rsidRDefault="008F5C61" w:rsidP="005F7C65">
            <w:pPr>
              <w:pStyle w:val="TAL"/>
            </w:pPr>
            <w:r>
              <w:t>Nnrf_NFDiscovery</w:t>
            </w:r>
          </w:p>
        </w:tc>
        <w:tc>
          <w:tcPr>
            <w:tcW w:w="1701" w:type="dxa"/>
          </w:tcPr>
          <w:p w14:paraId="7AE00A9A" w14:textId="77777777" w:rsidR="008F5C61" w:rsidRPr="000001DB" w:rsidRDefault="008F5C61" w:rsidP="005F7C65">
            <w:pPr>
              <w:pStyle w:val="TAC"/>
            </w:pPr>
            <w:r>
              <w:t>5.2.7.3</w:t>
            </w:r>
          </w:p>
        </w:tc>
      </w:tr>
    </w:tbl>
    <w:p w14:paraId="2994FFCC" w14:textId="77777777" w:rsidR="008F5C61" w:rsidRPr="00AC3C0F" w:rsidRDefault="008F5C61" w:rsidP="008F5C61">
      <w:pPr>
        <w:rPr>
          <w:lang w:eastAsia="zh-CN"/>
        </w:rPr>
      </w:pPr>
    </w:p>
    <w:p w14:paraId="5425FF4A" w14:textId="77777777" w:rsidR="008F5C61" w:rsidRPr="00AC3C0F" w:rsidRDefault="008F5C61" w:rsidP="008F5C61">
      <w:pPr>
        <w:rPr>
          <w:lang w:eastAsia="zh-CN"/>
        </w:rPr>
      </w:pPr>
      <w:r>
        <w:rPr>
          <w:lang w:eastAsia="zh-CN"/>
        </w:rPr>
        <w:t>The UDM instance should be determined using NRF as described in clause 4.17.4 of TS 23.502 [3] and factors to determine as described in clause 6.3.8 of TS 23.501 [2].</w:t>
      </w:r>
    </w:p>
    <w:p w14:paraId="50BF9ACD" w14:textId="77777777" w:rsidR="008F5C61" w:rsidRDefault="008F5C61" w:rsidP="008F5C61">
      <w:pPr>
        <w:rPr>
          <w:lang w:eastAsia="zh-CN"/>
        </w:rPr>
      </w:pPr>
      <w:r>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61A2959E" w14:textId="77777777" w:rsidR="008F5C61" w:rsidRDefault="008F5C61" w:rsidP="008F5C61">
      <w:pPr>
        <w:rPr>
          <w:lang w:eastAsia="zh-CN"/>
        </w:rPr>
      </w:pPr>
      <w:r>
        <w:rPr>
          <w:lang w:eastAsia="zh-CN"/>
        </w:rPr>
        <w:t>The BSF instance should be discovered using NRF thanks to optional request parameters (e.g. DNN list, IP domain list, IPv4 address range, IPv6 prefix range) as stated in clause 4.17.4 of TS 23.502 [3], or based on local configuration at the NWDAF.</w:t>
      </w:r>
    </w:p>
    <w:p w14:paraId="3552C4DC" w14:textId="77777777" w:rsidR="008F5C61" w:rsidRPr="00AC3C0F" w:rsidRDefault="008F5C61" w:rsidP="008F5C61">
      <w:pPr>
        <w:rPr>
          <w:lang w:eastAsia="zh-CN"/>
        </w:rPr>
      </w:pPr>
      <w:r>
        <w:rPr>
          <w:lang w:eastAsia="zh-CN"/>
        </w:rPr>
        <w:t>The PCF instance serving UE PDU Session(s) should be determined using a request to BSF with the allocated UE address, DNN and S-NSSAI.</w:t>
      </w:r>
    </w:p>
    <w:p w14:paraId="43570C6E" w14:textId="77777777" w:rsidR="008F5C61" w:rsidRDefault="008F5C61" w:rsidP="008F5C61">
      <w:pPr>
        <w:rPr>
          <w:lang w:eastAsia="zh-CN"/>
        </w:rPr>
      </w:pPr>
      <w:r>
        <w:rPr>
          <w:lang w:eastAsia="zh-CN"/>
        </w:rPr>
        <w:t xml:space="preserve">When NWDAF receives a request addressed to an Internal Group ID from a consumer, NWDAF may need to initiate data collection from several </w:t>
      </w:r>
      <w:del w:id="93" w:author="rapporteur" w:date="2020-02-03T18:46:00Z">
        <w:r w:rsidRPr="005F7C65" w:rsidDel="007D36B8">
          <w:rPr>
            <w:lang w:eastAsia="zh-CN"/>
          </w:rPr>
          <w:delText>Network Function</w:delText>
        </w:r>
      </w:del>
      <w:ins w:id="94" w:author="rapporteur" w:date="2020-02-03T18:46:00Z">
        <w:r w:rsidRPr="005F7C65">
          <w:rPr>
            <w:lang w:eastAsia="zh-CN"/>
          </w:rPr>
          <w:t>5GC NF</w:t>
        </w:r>
      </w:ins>
      <w:r w:rsidRPr="005F7C65">
        <w:rPr>
          <w:lang w:eastAsia="zh-CN"/>
        </w:rPr>
        <w:t xml:space="preserve">s, such as AMF, SMF, UDM, PCF, NEF/AF, etc. NWDAF may first discover the instances of the required </w:t>
      </w:r>
      <w:ins w:id="95" w:author="rapporteur" w:date="2020-02-03T18:47:00Z">
        <w:r w:rsidRPr="005F7C65">
          <w:t>5GC NF</w:t>
        </w:r>
        <w:r w:rsidRPr="005F7C65" w:rsidDel="007D36B8">
          <w:rPr>
            <w:lang w:eastAsia="zh-CN"/>
          </w:rPr>
          <w:t xml:space="preserve"> </w:t>
        </w:r>
      </w:ins>
      <w:del w:id="96" w:author="rapporteur" w:date="2020-02-03T18:47:00Z">
        <w:r w:rsidRPr="005F7C65" w:rsidDel="007D36B8">
          <w:rPr>
            <w:lang w:eastAsia="zh-CN"/>
          </w:rPr>
          <w:delText>Network Function</w:delText>
        </w:r>
      </w:del>
      <w:r w:rsidRPr="005F7C65">
        <w:rPr>
          <w:lang w:eastAsia="zh-CN"/>
        </w:rPr>
        <w:t>s</w:t>
      </w:r>
      <w:r>
        <w:rPr>
          <w:lang w:eastAsia="zh-CN"/>
        </w:rPr>
        <w:t xml:space="preserve"> deployed in the networ</w:t>
      </w:r>
      <w:r w:rsidRPr="003A4321">
        <w:t xml:space="preserve">k, e.g. by </w:t>
      </w:r>
      <w:r>
        <w:rPr>
          <w:lang w:eastAsia="zh-CN"/>
        </w:rPr>
        <w:t>querying NRF.</w:t>
      </w:r>
    </w:p>
    <w:p w14:paraId="7D84B000" w14:textId="77777777" w:rsidR="008F5C61" w:rsidRDefault="008F5C61" w:rsidP="008F5C61">
      <w:pPr>
        <w:rPr>
          <w:lang w:eastAsia="zh-CN"/>
        </w:rPr>
      </w:pPr>
      <w:r>
        <w:rPr>
          <w:lang w:eastAsia="zh-CN"/>
        </w:rPr>
        <w:t>For discovering the UDM, NWDAF can query the NRF with the Internal Group ID as the target of the query. For discovering AMF, SMF, PCF, NEF, and AF, NWDAF may need to discover all the instances in the network by using the Nnrf_NFDiscovery service.</w:t>
      </w:r>
    </w:p>
    <w:p w14:paraId="6660DA3F" w14:textId="77777777" w:rsidR="008F5C61" w:rsidRDefault="008F5C61" w:rsidP="008F5C61">
      <w:pPr>
        <w:pStyle w:val="NO"/>
        <w:rPr>
          <w:lang w:eastAsia="zh-CN"/>
        </w:rPr>
      </w:pPr>
      <w:r>
        <w:rPr>
          <w:lang w:eastAsia="zh-CN"/>
        </w:rPr>
        <w:t>NOTE 2:</w:t>
      </w:r>
      <w:r>
        <w:rPr>
          <w:lang w:eastAsia="zh-CN"/>
        </w:rPr>
        <w:tab/>
        <w:t>It is assumed that all members of an Internal Group ID belong to the same UDM Group ID. NWDAF can select a UDM instance supporting the UDM Group ID of the Internal Group ID.</w:t>
      </w:r>
    </w:p>
    <w:p w14:paraId="2CA1929B" w14:textId="77777777" w:rsidR="008F5C61" w:rsidRDefault="008F5C61" w:rsidP="008F5C61">
      <w:pPr>
        <w:rPr>
          <w:lang w:eastAsia="zh-CN"/>
        </w:rPr>
      </w:pPr>
      <w:r>
        <w:rPr>
          <w:lang w:eastAsia="zh-CN"/>
        </w:rPr>
        <w:lastRenderedPageBreak/>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4D82177A" w14:textId="77777777" w:rsidR="008F5C61" w:rsidRDefault="008F5C61" w:rsidP="008F5C61">
      <w:pPr>
        <w:rPr>
          <w:lang w:eastAsia="zh-CN"/>
        </w:rPr>
      </w:pPr>
      <w:r>
        <w:rPr>
          <w:lang w:eastAsia="zh-CN"/>
        </w:rPr>
        <w:t>For collecting data from AMF and SMF, NWDAF may collect the data directly from AMF and/or SMF, or indirectly via UDM, according to TS 23.502 [3] clause 4.15.3.2.3.</w:t>
      </w:r>
    </w:p>
    <w:p w14:paraId="12CB94FD" w14:textId="77777777" w:rsidR="008F5C61" w:rsidRDefault="008F5C61" w:rsidP="008F5C61">
      <w:pPr>
        <w:rPr>
          <w:lang w:eastAsia="zh-CN"/>
        </w:rPr>
      </w:pPr>
      <w:r>
        <w:rPr>
          <w:lang w:eastAsia="zh-CN"/>
        </w:rPr>
        <w:t>The NEF instance that is serving a specific network slices and/or applications of a UE should be determined using NRF using optional request parameters as defined in clause 6.3.14 of TS 23.501 [2]</w:t>
      </w:r>
    </w:p>
    <w:p w14:paraId="6E5AB166" w14:textId="655E13C9" w:rsidR="005C492C" w:rsidRPr="008F5C61" w:rsidRDefault="008F5C61" w:rsidP="003B4041">
      <w:pPr>
        <w:rPr>
          <w:lang w:eastAsia="zh-CN"/>
        </w:rPr>
      </w:pPr>
      <w:r>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6214BD70" w14:textId="77777777" w:rsidR="00C9714B" w:rsidRPr="003B4041" w:rsidRDefault="00C9714B" w:rsidP="00C971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E8D263F" w14:textId="77777777" w:rsidR="00FC6E03" w:rsidRPr="00AC3C0F" w:rsidRDefault="00FC6E03" w:rsidP="00FC6E03">
      <w:pPr>
        <w:pStyle w:val="3"/>
        <w:rPr>
          <w:lang w:val="en-US" w:eastAsia="zh-CN"/>
        </w:rPr>
      </w:pPr>
      <w:bookmarkStart w:id="97" w:name="_Toc19106299"/>
      <w:bookmarkStart w:id="98" w:name="_Toc27823112"/>
      <w:r w:rsidRPr="00AC3C0F">
        <w:rPr>
          <w:lang w:val="en-US" w:eastAsia="zh-CN"/>
        </w:rPr>
        <w:t>6.4.4</w:t>
      </w:r>
      <w:r w:rsidRPr="00AC3C0F">
        <w:rPr>
          <w:lang w:val="en-US" w:eastAsia="zh-CN"/>
        </w:rPr>
        <w:tab/>
      </w:r>
      <w:r w:rsidRPr="00AC3C0F">
        <w:rPr>
          <w:lang w:eastAsia="zh-CN"/>
        </w:rPr>
        <w:t>Procedures to request Service Experience for an Application</w:t>
      </w:r>
      <w:bookmarkEnd w:id="97"/>
      <w:bookmarkEnd w:id="98"/>
    </w:p>
    <w:p w14:paraId="28010878" w14:textId="77777777" w:rsidR="00FC6E03" w:rsidRDefault="00FC6E03" w:rsidP="00FC6E03">
      <w:pPr>
        <w:pStyle w:val="TH"/>
      </w:pPr>
      <w:r w:rsidRPr="00AC3C0F">
        <w:object w:dxaOrig="12732" w:dyaOrig="8460" w14:anchorId="257542B7">
          <v:shape id="_x0000_i1027" type="#_x0000_t75" style="width:455.75pt;height:305.35pt" o:ole="">
            <v:imagedata r:id="rId17" o:title=""/>
          </v:shape>
          <o:OLEObject Type="Embed" ProgID="Visio.Drawing.11" ShapeID="_x0000_i1027" DrawAspect="Content" ObjectID="_1644088311" r:id="rId18"/>
        </w:object>
      </w:r>
    </w:p>
    <w:p w14:paraId="4AAEA54E" w14:textId="77777777" w:rsidR="00FC6E03" w:rsidRPr="000001DB" w:rsidRDefault="00FC6E03" w:rsidP="00FC6E03">
      <w:pPr>
        <w:pStyle w:val="TF"/>
      </w:pPr>
      <w:r w:rsidRPr="000001DB">
        <w:t>Figure 6.4.4-1: Procedure</w:t>
      </w:r>
      <w:r>
        <w:t xml:space="preserve"> for NWDAF providing Service Experience for an Application</w:t>
      </w:r>
    </w:p>
    <w:p w14:paraId="290886A4" w14:textId="77777777" w:rsidR="00FC6E03" w:rsidRPr="00AC3C0F" w:rsidRDefault="00FC6E03" w:rsidP="00FC6E03">
      <w:r w:rsidRPr="00AC3C0F">
        <w:t>This procedure allows the consumer to request Analytics ID "Service Experience" for a particular Application. The consumer includes both the Application ID for which the Service Experience is requested and indicates that the</w:t>
      </w:r>
      <w:r>
        <w:t xml:space="preserve"> Target of Analytics Reporting</w:t>
      </w:r>
      <w:r w:rsidRPr="00AC3C0F">
        <w:t xml:space="preserve"> is "any UE".  At the same time, for an Application I</w:t>
      </w:r>
      <w:r>
        <w:t>D</w:t>
      </w:r>
      <w:r w:rsidRPr="00AC3C0F">
        <w:t xml:space="preserve">, a set of initial QoS parameter combinations per service experience window (e.g. one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 xml:space="preserve">3&lt;Service MOS&lt;4 and another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4&lt;Service MOS&lt;5) is defined in PCF (e.g. by configuration of operator policies) that may be updated based on the Service Experience reported by NWDAF.</w:t>
      </w:r>
    </w:p>
    <w:p w14:paraId="47220B3C" w14:textId="77777777" w:rsidR="00FC6E03" w:rsidRPr="00AC3C0F" w:rsidRDefault="00FC6E03" w:rsidP="00FC6E03">
      <w:pPr>
        <w:pStyle w:val="B1"/>
        <w:rPr>
          <w:lang w:eastAsia="zh-CN"/>
        </w:rPr>
      </w:pPr>
      <w:r w:rsidRPr="00AC3C0F">
        <w:rPr>
          <w:lang w:eastAsia="zh-CN"/>
        </w:rPr>
        <w:t>1.</w:t>
      </w:r>
      <w:r w:rsidRPr="00AC3C0F">
        <w:rPr>
          <w:lang w:eastAsia="zh-CN"/>
        </w:rPr>
        <w:tab/>
        <w:t>Consumer NF sends an Analytics request/subscribe (Analytics ID = Service Experience,</w:t>
      </w:r>
      <w:r>
        <w:rPr>
          <w:lang w:eastAsia="zh-CN"/>
        </w:rPr>
        <w:t xml:space="preserve"> Target of Analytics Reporting = any UE,</w:t>
      </w:r>
      <w:r w:rsidRPr="00AC3C0F">
        <w:rPr>
          <w:lang w:eastAsia="zh-CN"/>
        </w:rPr>
        <w:t xml:space="preserve"> Analytics Filter information = (Application ID,</w:t>
      </w:r>
      <w:r>
        <w:rPr>
          <w:lang w:eastAsia="zh-CN"/>
        </w:rPr>
        <w:t xml:space="preserve"> Analytics target period</w:t>
      </w:r>
      <w:r w:rsidRPr="00AC3C0F">
        <w:rPr>
          <w:lang w:eastAsia="zh-CN"/>
        </w:rPr>
        <w:t xml:space="preserve"> S-NSSAI, DNN, Area of Interest)) to NWDAF by invoking a </w:t>
      </w:r>
      <w:r w:rsidRPr="00AC3C0F">
        <w:t>Nnwdaf_AnalyticsSubscription</w:t>
      </w:r>
      <w:r>
        <w:t>_S</w:t>
      </w:r>
      <w:r w:rsidRPr="00AC3C0F">
        <w:t>ubs</w:t>
      </w:r>
      <w:r w:rsidRPr="00AC3C0F">
        <w:rPr>
          <w:lang w:val="en-CA"/>
        </w:rPr>
        <w:t>cribe.</w:t>
      </w:r>
    </w:p>
    <w:p w14:paraId="0015C57B" w14:textId="77777777" w:rsidR="00FC6E03" w:rsidRPr="00AC3C0F" w:rsidRDefault="00FC6E03" w:rsidP="00FC6E03">
      <w:pPr>
        <w:pStyle w:val="B1"/>
        <w:rPr>
          <w:lang w:eastAsia="zh-CN"/>
        </w:rPr>
      </w:pPr>
      <w:r w:rsidRPr="00AC3C0F">
        <w:rPr>
          <w:lang w:eastAsia="zh-CN"/>
        </w:rPr>
        <w:t xml:space="preserve">2a. NWDAF subscribes the service data from AF in the Table 6.4.2-1 by invoking </w:t>
      </w:r>
      <w:r>
        <w:rPr>
          <w:lang w:eastAsia="zh-CN"/>
        </w:rPr>
        <w:t xml:space="preserve">Nnef_EventExposure_Subscribe or </w:t>
      </w:r>
      <w:r w:rsidRPr="00AC3C0F">
        <w:rPr>
          <w:lang w:eastAsia="zh-CN"/>
        </w:rPr>
        <w:t>Naf_EventExposure</w:t>
      </w:r>
      <w:r>
        <w:t>_S</w:t>
      </w:r>
      <w:r w:rsidRPr="00AC3C0F">
        <w:rPr>
          <w:lang w:eastAsia="zh-CN"/>
        </w:rPr>
        <w:t xml:space="preserve">ubscribe service (Event ID = Service Data, Event Filter information = </w:t>
      </w:r>
      <w:r>
        <w:rPr>
          <w:lang w:eastAsia="zh-CN"/>
        </w:rPr>
        <w:t>(</w:t>
      </w:r>
      <w:r w:rsidRPr="00AC3C0F">
        <w:rPr>
          <w:lang w:eastAsia="zh-CN"/>
        </w:rPr>
        <w:t>Application ID</w:t>
      </w:r>
      <w:r>
        <w:rPr>
          <w:lang w:eastAsia="zh-CN"/>
        </w:rPr>
        <w:t>, Area of Interest)</w:t>
      </w:r>
      <w:r w:rsidRPr="00AC3C0F">
        <w:rPr>
          <w:lang w:eastAsia="zh-CN"/>
        </w:rPr>
        <w:t xml:space="preserve">, Target of </w:t>
      </w:r>
      <w:r>
        <w:rPr>
          <w:lang w:eastAsia="zh-CN"/>
        </w:rPr>
        <w:t xml:space="preserve">Event Reporting </w:t>
      </w:r>
      <w:r w:rsidRPr="00AC3C0F">
        <w:rPr>
          <w:lang w:eastAsia="zh-CN"/>
        </w:rPr>
        <w:t>= Any UE) as defined TS</w:t>
      </w:r>
      <w:r>
        <w:rPr>
          <w:lang w:eastAsia="zh-CN"/>
        </w:rPr>
        <w:t> </w:t>
      </w:r>
      <w:r w:rsidRPr="00AC3C0F">
        <w:rPr>
          <w:lang w:eastAsia="zh-CN"/>
        </w:rPr>
        <w:t>23.502</w:t>
      </w:r>
      <w:r>
        <w:rPr>
          <w:lang w:eastAsia="zh-CN"/>
        </w:rPr>
        <w:t> </w:t>
      </w:r>
      <w:r w:rsidRPr="00AC3C0F">
        <w:rPr>
          <w:lang w:eastAsia="zh-CN"/>
        </w:rPr>
        <w:t>[3].</w:t>
      </w:r>
    </w:p>
    <w:p w14:paraId="5E45BA80" w14:textId="77777777" w:rsidR="00FC6E03" w:rsidRPr="00AC3C0F" w:rsidRDefault="00FC6E03" w:rsidP="00FC6E03">
      <w:pPr>
        <w:pStyle w:val="NO"/>
        <w:rPr>
          <w:rFonts w:eastAsia="MS Mincho"/>
        </w:rPr>
      </w:pPr>
      <w:r w:rsidRPr="00AC3C0F">
        <w:lastRenderedPageBreak/>
        <w:t>NOTE 1:</w:t>
      </w:r>
      <w:r w:rsidRPr="00AC3C0F">
        <w:tab/>
      </w:r>
      <w:r>
        <w:t>In the case of external AF, NEF translates the requested Area of Interest into a list of geographic zone identifier(s) as described in clause 5.6.7.1 of TS 23.501 [2].</w:t>
      </w:r>
    </w:p>
    <w:p w14:paraId="3410B0E5" w14:textId="77777777" w:rsidR="00FC6E03" w:rsidRPr="00AC3C0F" w:rsidRDefault="00FC6E03" w:rsidP="00FC6E03">
      <w:pPr>
        <w:pStyle w:val="B1"/>
        <w:rPr>
          <w:lang w:eastAsia="zh-CN"/>
        </w:rPr>
      </w:pPr>
      <w:r w:rsidRPr="00AC3C0F">
        <w:rPr>
          <w:lang w:eastAsia="zh-CN"/>
        </w:rPr>
        <w:t>2b.</w:t>
      </w:r>
      <w:r w:rsidRPr="00AC3C0F">
        <w:rPr>
          <w:lang w:eastAsia="zh-CN"/>
        </w:rPr>
        <w:tab/>
        <w:t>NWDAF subscribes the network data from 5GC NF(s) in the Table 6.4.2-2 by invoking Nnf_EventExposure</w:t>
      </w:r>
      <w:r>
        <w:t>_S</w:t>
      </w:r>
      <w:r w:rsidRPr="00AC3C0F">
        <w:rPr>
          <w:lang w:eastAsia="zh-CN"/>
        </w:rPr>
        <w:t>ubscribe service operation.</w:t>
      </w:r>
    </w:p>
    <w:p w14:paraId="7F5F13FC" w14:textId="77777777" w:rsidR="00FC6E03" w:rsidRPr="00AC3C0F" w:rsidRDefault="00FC6E03" w:rsidP="00FC6E03">
      <w:pPr>
        <w:pStyle w:val="B1"/>
        <w:rPr>
          <w:lang w:eastAsia="zh-CN"/>
        </w:rPr>
      </w:pPr>
      <w:r w:rsidRPr="00AC3C0F">
        <w:rPr>
          <w:lang w:eastAsia="zh-CN"/>
        </w:rPr>
        <w:t>2c. With these data, the NWDAF</w:t>
      </w:r>
      <w:r>
        <w:rPr>
          <w:lang w:eastAsia="zh-CN"/>
        </w:rPr>
        <w:t xml:space="preserve"> </w:t>
      </w:r>
      <w:r w:rsidRPr="00AC3C0F">
        <w:rPr>
          <w:rFonts w:hint="eastAsia"/>
          <w:lang w:val="en-US" w:eastAsia="zh-CN"/>
        </w:rPr>
        <w:t>estimate</w:t>
      </w:r>
      <w:r>
        <w:rPr>
          <w:lang w:val="en-US" w:eastAsia="zh-CN"/>
        </w:rPr>
        <w:t>s</w:t>
      </w:r>
      <w:r w:rsidRPr="00AC3C0F">
        <w:rPr>
          <w:lang w:eastAsia="zh-CN"/>
        </w:rPr>
        <w:t xml:space="preserve"> the Service </w:t>
      </w:r>
      <w:r w:rsidRPr="000001DB">
        <w:t>experience</w:t>
      </w:r>
      <w:r w:rsidRPr="00AC3C0F">
        <w:rPr>
          <w:lang w:eastAsia="zh-CN"/>
        </w:rPr>
        <w:t xml:space="preserve"> for the application.</w:t>
      </w:r>
    </w:p>
    <w:p w14:paraId="7D8E9FBB" w14:textId="77777777" w:rsidR="00FC6E03" w:rsidRPr="00AC3C0F" w:rsidRDefault="00FC6E03" w:rsidP="00FC6E03">
      <w:pPr>
        <w:pStyle w:val="NO"/>
      </w:pPr>
      <w:r w:rsidRPr="00AC3C0F">
        <w:t>NOTE </w:t>
      </w:r>
      <w:r>
        <w:t>2</w:t>
      </w:r>
      <w:r w:rsidRPr="00AC3C0F">
        <w:t>:</w:t>
      </w:r>
      <w:r w:rsidRPr="00AC3C0F">
        <w:tab/>
      </w:r>
      <w:r w:rsidRPr="00AC3C0F">
        <w:rPr>
          <w:lang w:eastAsia="zh-CN"/>
        </w:rPr>
        <w:t>QoE measurements from the applications</w:t>
      </w:r>
      <w:r w:rsidRPr="00AC3C0F">
        <w:t xml:space="preserve"> are based on outcome of the ongoing SA5 Rel-16 WID  "Management of QoE measurement collection" which addresses how to collect the QoE measurements from the applications in the UE.</w:t>
      </w:r>
    </w:p>
    <w:p w14:paraId="6392CC6E" w14:textId="77777777" w:rsidR="00FC6E03" w:rsidRPr="00AC3C0F" w:rsidRDefault="00FC6E03" w:rsidP="00FC6E03">
      <w:pPr>
        <w:pStyle w:val="B1"/>
        <w:rPr>
          <w:lang w:eastAsia="zh-CN"/>
        </w:rPr>
      </w:pPr>
      <w:r w:rsidRPr="00AC3C0F">
        <w:rPr>
          <w:lang w:eastAsia="zh-CN"/>
        </w:rPr>
        <w:t>3.</w:t>
      </w:r>
      <w:r w:rsidRPr="00AC3C0F">
        <w:rPr>
          <w:lang w:eastAsia="zh-CN"/>
        </w:rPr>
        <w:tab/>
        <w:t xml:space="preserve">The NWDAF provides the data analytics, i.e. the observed Service Experience (which can be a range of values) to the consumer NF </w:t>
      </w:r>
      <w:r w:rsidRPr="00AC3C0F">
        <w:t>by means of Nnwdaf_AnalyticsSubscription</w:t>
      </w:r>
      <w:r>
        <w:t>_N</w:t>
      </w:r>
      <w:r w:rsidRPr="00AC3C0F">
        <w:rPr>
          <w:lang w:val="en-CA"/>
        </w:rPr>
        <w:t>otify</w:t>
      </w:r>
      <w:r w:rsidRPr="00AC3C0F">
        <w:rPr>
          <w:lang w:eastAsia="zh-CN"/>
        </w:rPr>
        <w:t xml:space="preserve">, indicating how well the used QoS Parameters satisfy the </w:t>
      </w:r>
      <w:r w:rsidRPr="00AC3C0F">
        <w:t>Service MoS agreed between the MNO and the end user or between the MNO and the external ASP</w:t>
      </w:r>
      <w:r>
        <w:t>.</w:t>
      </w:r>
    </w:p>
    <w:p w14:paraId="11B98FC6" w14:textId="77777777" w:rsidR="00FC6E03" w:rsidRPr="00AC3C0F" w:rsidRDefault="00FC6E03" w:rsidP="00FC6E03">
      <w:pPr>
        <w:pStyle w:val="NO"/>
      </w:pPr>
      <w:r w:rsidRPr="00AC3C0F">
        <w:t>NOTE</w:t>
      </w:r>
      <w:r>
        <w:t> 3</w:t>
      </w:r>
      <w:r w:rsidRPr="00AC3C0F">
        <w:t>:</w:t>
      </w:r>
      <w:r w:rsidRPr="00AC3C0F">
        <w:tab/>
        <w:t>The call flow only shows a request-response model for the</w:t>
      </w:r>
      <w:r>
        <w:t xml:space="preserve"> interaction of NWDAF and consumer NF for</w:t>
      </w:r>
      <w:r w:rsidRPr="00AC3C0F">
        <w:t xml:space="preserve"> simplicity instead of both request-response model and subscription-notification model.</w:t>
      </w:r>
    </w:p>
    <w:p w14:paraId="16CD636B" w14:textId="210B4041" w:rsidR="00FC6E03" w:rsidRPr="00AC3C0F" w:rsidRDefault="00FC6E03" w:rsidP="00FC6E03">
      <w:pPr>
        <w:rPr>
          <w:lang w:eastAsia="zh-CN"/>
        </w:rPr>
      </w:pPr>
      <w:r w:rsidRPr="00AC3C0F">
        <w:rPr>
          <w:lang w:eastAsia="zh-CN"/>
        </w:rPr>
        <w:t xml:space="preserve">If the consumer NF is </w:t>
      </w:r>
      <w:ins w:id="99" w:author="rapporteur" w:date="2020-02-12T17:07:00Z">
        <w:r w:rsidR="00000767">
          <w:rPr>
            <w:lang w:eastAsia="zh-CN"/>
          </w:rPr>
          <w:t xml:space="preserve">a </w:t>
        </w:r>
      </w:ins>
      <w:r w:rsidRPr="00AC3C0F">
        <w:rPr>
          <w:lang w:eastAsia="zh-CN"/>
        </w:rPr>
        <w:t>PCF and it determines that the application SLA is not satisfied, it may take into account the Observed Service Experience and the operator policies including SLA and required Service Experience (which can be a range of values) to determine</w:t>
      </w:r>
      <w:r>
        <w:rPr>
          <w:lang w:eastAsia="zh-CN"/>
        </w:rPr>
        <w:t xml:space="preserve"> new</w:t>
      </w:r>
      <w:r w:rsidRPr="00AC3C0F">
        <w:rPr>
          <w:lang w:eastAsia="zh-CN"/>
        </w:rPr>
        <w:t xml:space="preserve"> QoS parameters to be applied for the service, as defined in clause 6.1.1.3 and clause 6.2.1.2, TS</w:t>
      </w:r>
      <w:r>
        <w:rPr>
          <w:lang w:eastAsia="zh-CN"/>
        </w:rPr>
        <w:t> </w:t>
      </w:r>
      <w:r w:rsidRPr="00AC3C0F">
        <w:rPr>
          <w:lang w:eastAsia="zh-CN"/>
        </w:rPr>
        <w:t>23.503</w:t>
      </w:r>
      <w:r>
        <w:rPr>
          <w:lang w:eastAsia="zh-CN"/>
        </w:rPr>
        <w:t> </w:t>
      </w:r>
      <w:r w:rsidRPr="00AC3C0F">
        <w:rPr>
          <w:lang w:eastAsia="zh-CN"/>
        </w:rPr>
        <w:t>[4].</w:t>
      </w:r>
    </w:p>
    <w:p w14:paraId="53A4E244" w14:textId="1EE8EDB7" w:rsidR="003B4041" w:rsidRDefault="00FC6E03" w:rsidP="00FC6E03">
      <w:pPr>
        <w:pStyle w:val="NO"/>
      </w:pPr>
      <w:r w:rsidRPr="00AC3C0F">
        <w:rPr>
          <w:rFonts w:eastAsia="MS Mincho"/>
        </w:rPr>
        <w:t>NOTE</w:t>
      </w:r>
      <w:r w:rsidRPr="00AC3C0F">
        <w:t> </w:t>
      </w:r>
      <w:r>
        <w:t>4</w:t>
      </w:r>
      <w:r w:rsidRPr="00AC3C0F">
        <w:t>:</w:t>
      </w:r>
      <w:r w:rsidRPr="00AC3C0F">
        <w:tab/>
        <w:t xml:space="preserve">The non-real time data information from AF includes the service experience data (see </w:t>
      </w:r>
      <w:r w:rsidRPr="00AC3C0F">
        <w:rPr>
          <w:lang w:eastAsia="zh-CN"/>
        </w:rPr>
        <w:t>Table 6.4.2-1</w:t>
      </w:r>
      <w:r w:rsidRPr="00AC3C0F">
        <w:t>), which indicates the service quality during the service lifetime.</w:t>
      </w:r>
    </w:p>
    <w:p w14:paraId="188B2F80" w14:textId="6FBA2970" w:rsidR="006763B4" w:rsidRPr="006763B4" w:rsidRDefault="006763B4" w:rsidP="006763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CFC2064" w14:textId="77777777" w:rsidR="006763B4" w:rsidRPr="00AC3C0F" w:rsidRDefault="006763B4" w:rsidP="006763B4">
      <w:pPr>
        <w:pStyle w:val="3"/>
        <w:rPr>
          <w:lang w:eastAsia="zh-CN"/>
        </w:rPr>
      </w:pPr>
      <w:bookmarkStart w:id="100" w:name="_Toc27823116"/>
      <w:r w:rsidRPr="00AC3C0F">
        <w:t>6.5</w:t>
      </w:r>
      <w:r w:rsidRPr="00AC3C0F">
        <w:rPr>
          <w:lang w:eastAsia="zh-CN"/>
        </w:rPr>
        <w:t>.2</w:t>
      </w:r>
      <w:r w:rsidRPr="00AC3C0F">
        <w:rPr>
          <w:lang w:eastAsia="zh-CN"/>
        </w:rPr>
        <w:tab/>
        <w:t>Input data</w:t>
      </w:r>
      <w:bookmarkEnd w:id="100"/>
    </w:p>
    <w:p w14:paraId="7F7383E0" w14:textId="77777777" w:rsidR="006763B4" w:rsidRPr="00AC3C0F" w:rsidRDefault="006763B4" w:rsidP="006763B4">
      <w:pPr>
        <w:rPr>
          <w:lang w:eastAsia="zh-CN"/>
        </w:rPr>
      </w:pPr>
      <w:r w:rsidRPr="00AC3C0F">
        <w:rPr>
          <w:lang w:eastAsia="zh-CN"/>
        </w:rPr>
        <w:t xml:space="preserve">For the purpose of NF load analytics, the NWDAF may collect the information as listed in Table </w:t>
      </w:r>
      <w:r w:rsidRPr="00AC3C0F">
        <w:t>6.5</w:t>
      </w:r>
      <w:r w:rsidRPr="00AC3C0F">
        <w:rPr>
          <w:lang w:eastAsia="zh-CN"/>
        </w:rPr>
        <w:t>.2-1</w:t>
      </w:r>
      <w:r>
        <w:rPr>
          <w:lang w:eastAsia="zh-CN"/>
        </w:rPr>
        <w:t xml:space="preserve"> for the relevant NF instance(s)</w:t>
      </w:r>
      <w:r w:rsidRPr="00AC3C0F">
        <w:rPr>
          <w:lang w:eastAsia="zh-CN"/>
        </w:rPr>
        <w:t>.</w:t>
      </w:r>
    </w:p>
    <w:p w14:paraId="0D9729A1" w14:textId="77777777" w:rsidR="006763B4" w:rsidRPr="00AC3C0F" w:rsidRDefault="006763B4" w:rsidP="006763B4">
      <w:pPr>
        <w:pStyle w:val="TH"/>
      </w:pPr>
      <w:r w:rsidRPr="00AC3C0F">
        <w:rPr>
          <w:lang w:eastAsia="zh-CN"/>
        </w:rPr>
        <w:t xml:space="preserve">Table </w:t>
      </w:r>
      <w:r w:rsidRPr="00AC3C0F">
        <w:t>6.5</w:t>
      </w:r>
      <w:r w:rsidRPr="00AC3C0F">
        <w:rPr>
          <w:lang w:eastAsia="zh-CN"/>
        </w:rPr>
        <w:t>.2-1</w:t>
      </w:r>
      <w:r w:rsidRPr="00AC3C0F">
        <w:t>: Data collected by NWDAF for NF load analytics</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692"/>
        <w:gridCol w:w="3260"/>
      </w:tblGrid>
      <w:tr w:rsidR="006763B4" w:rsidRPr="00AC3C0F" w14:paraId="26A812E6" w14:textId="77777777" w:rsidTr="00501E43">
        <w:trPr>
          <w:jc w:val="center"/>
        </w:trPr>
        <w:tc>
          <w:tcPr>
            <w:tcW w:w="2409" w:type="dxa"/>
          </w:tcPr>
          <w:p w14:paraId="7B24C5B3" w14:textId="77777777" w:rsidR="006763B4" w:rsidRPr="00AC3C0F" w:rsidRDefault="006763B4" w:rsidP="00501E43">
            <w:pPr>
              <w:pStyle w:val="TAH"/>
            </w:pPr>
            <w:r w:rsidRPr="00AC3C0F">
              <w:t>Information</w:t>
            </w:r>
          </w:p>
        </w:tc>
        <w:tc>
          <w:tcPr>
            <w:tcW w:w="1692" w:type="dxa"/>
          </w:tcPr>
          <w:p w14:paraId="4CC1576B" w14:textId="77777777" w:rsidR="006763B4" w:rsidRPr="00AC3C0F" w:rsidRDefault="006763B4" w:rsidP="00501E43">
            <w:pPr>
              <w:pStyle w:val="TAH"/>
            </w:pPr>
            <w:r w:rsidRPr="00AC3C0F">
              <w:t>Source</w:t>
            </w:r>
          </w:p>
        </w:tc>
        <w:tc>
          <w:tcPr>
            <w:tcW w:w="3260" w:type="dxa"/>
          </w:tcPr>
          <w:p w14:paraId="30437339" w14:textId="77777777" w:rsidR="006763B4" w:rsidRPr="00AC3C0F" w:rsidRDefault="006763B4" w:rsidP="00501E43">
            <w:pPr>
              <w:pStyle w:val="TAH"/>
            </w:pPr>
            <w:r w:rsidRPr="00AC3C0F">
              <w:t>Description</w:t>
            </w:r>
          </w:p>
        </w:tc>
      </w:tr>
      <w:tr w:rsidR="006763B4" w:rsidRPr="00AC3C0F" w14:paraId="2BF06799" w14:textId="77777777" w:rsidTr="00501E43">
        <w:trPr>
          <w:jc w:val="center"/>
        </w:trPr>
        <w:tc>
          <w:tcPr>
            <w:tcW w:w="2409" w:type="dxa"/>
          </w:tcPr>
          <w:p w14:paraId="18E9B615" w14:textId="77777777" w:rsidR="006763B4" w:rsidRPr="00AC3C0F" w:rsidRDefault="006763B4" w:rsidP="00501E43">
            <w:pPr>
              <w:pStyle w:val="TAL"/>
            </w:pPr>
            <w:r w:rsidRPr="00AC3C0F">
              <w:t>NF</w:t>
            </w:r>
            <w:r w:rsidRPr="00AC3C0F">
              <w:rPr>
                <w:rFonts w:hint="eastAsia"/>
              </w:rPr>
              <w:t xml:space="preserve"> load</w:t>
            </w:r>
          </w:p>
        </w:tc>
        <w:tc>
          <w:tcPr>
            <w:tcW w:w="1692" w:type="dxa"/>
          </w:tcPr>
          <w:p w14:paraId="58FB03C4" w14:textId="77777777" w:rsidR="006763B4" w:rsidRPr="00AC3C0F" w:rsidRDefault="006763B4" w:rsidP="00501E43">
            <w:pPr>
              <w:pStyle w:val="TAC"/>
            </w:pPr>
            <w:r w:rsidRPr="00AC3C0F">
              <w:rPr>
                <w:rFonts w:hint="eastAsia"/>
              </w:rPr>
              <w:t>NRF</w:t>
            </w:r>
          </w:p>
        </w:tc>
        <w:tc>
          <w:tcPr>
            <w:tcW w:w="3260" w:type="dxa"/>
          </w:tcPr>
          <w:p w14:paraId="30CC62A0" w14:textId="77777777" w:rsidR="006763B4" w:rsidRPr="00AC3C0F" w:rsidRDefault="006763B4" w:rsidP="00501E43">
            <w:pPr>
              <w:pStyle w:val="TAL"/>
            </w:pPr>
            <w:r>
              <w:t>The load of specific NF instance(s) in their NF profile as defined per TS 29.510 [18].</w:t>
            </w:r>
          </w:p>
        </w:tc>
      </w:tr>
      <w:tr w:rsidR="006763B4" w:rsidRPr="00AC3C0F" w14:paraId="6AD4F3FC" w14:textId="77777777" w:rsidTr="00501E43">
        <w:trPr>
          <w:jc w:val="center"/>
        </w:trPr>
        <w:tc>
          <w:tcPr>
            <w:tcW w:w="2409" w:type="dxa"/>
          </w:tcPr>
          <w:p w14:paraId="40C31965" w14:textId="77777777" w:rsidR="006763B4" w:rsidRPr="00AC3C0F" w:rsidRDefault="006763B4" w:rsidP="00501E43">
            <w:pPr>
              <w:pStyle w:val="TAL"/>
            </w:pPr>
            <w:r w:rsidRPr="00AC3C0F">
              <w:t>NF status</w:t>
            </w:r>
          </w:p>
        </w:tc>
        <w:tc>
          <w:tcPr>
            <w:tcW w:w="1692" w:type="dxa"/>
          </w:tcPr>
          <w:p w14:paraId="17B2161B" w14:textId="77777777" w:rsidR="006763B4" w:rsidRPr="00AC3C0F" w:rsidDel="000F4ECA" w:rsidRDefault="006763B4" w:rsidP="00501E43">
            <w:pPr>
              <w:pStyle w:val="TAC"/>
            </w:pPr>
            <w:r w:rsidRPr="00AC3C0F">
              <w:t>NRF</w:t>
            </w:r>
          </w:p>
        </w:tc>
        <w:tc>
          <w:tcPr>
            <w:tcW w:w="3260" w:type="dxa"/>
          </w:tcPr>
          <w:p w14:paraId="2606B831" w14:textId="77777777" w:rsidR="006763B4" w:rsidRPr="00AC3C0F" w:rsidRDefault="006763B4" w:rsidP="00501E43">
            <w:pPr>
              <w:pStyle w:val="TAL"/>
            </w:pPr>
            <w:r>
              <w:t>The status of a specific NF instance(s) (registered, suspended, undiscoverable) as defined per TS 29.510 [18].</w:t>
            </w:r>
          </w:p>
        </w:tc>
      </w:tr>
      <w:tr w:rsidR="006763B4" w:rsidRPr="00AC3C0F" w14:paraId="685571D6" w14:textId="77777777" w:rsidTr="00501E43">
        <w:trPr>
          <w:jc w:val="center"/>
        </w:trPr>
        <w:tc>
          <w:tcPr>
            <w:tcW w:w="2409" w:type="dxa"/>
          </w:tcPr>
          <w:p w14:paraId="06A0EFA1" w14:textId="77777777" w:rsidR="006763B4" w:rsidRPr="00AC3C0F" w:rsidRDefault="006763B4" w:rsidP="00501E43">
            <w:pPr>
              <w:pStyle w:val="TAL"/>
            </w:pPr>
            <w:r w:rsidRPr="00AC3C0F">
              <w:t>NF resource usage</w:t>
            </w:r>
          </w:p>
        </w:tc>
        <w:tc>
          <w:tcPr>
            <w:tcW w:w="1692" w:type="dxa"/>
          </w:tcPr>
          <w:p w14:paraId="6715A850" w14:textId="77777777" w:rsidR="006763B4" w:rsidRPr="00AC3C0F" w:rsidDel="000F4ECA" w:rsidRDefault="006763B4" w:rsidP="00501E43">
            <w:pPr>
              <w:pStyle w:val="TAC"/>
            </w:pPr>
            <w:r w:rsidRPr="00AC3C0F">
              <w:t>OAM</w:t>
            </w:r>
          </w:p>
        </w:tc>
        <w:tc>
          <w:tcPr>
            <w:tcW w:w="3260" w:type="dxa"/>
          </w:tcPr>
          <w:p w14:paraId="44E6E113" w14:textId="77777777" w:rsidR="006763B4" w:rsidRPr="00AC3C0F" w:rsidRDefault="006763B4" w:rsidP="00501E43">
            <w:pPr>
              <w:pStyle w:val="TAL"/>
            </w:pPr>
            <w:r>
              <w:t>The usage of assigned virtual resources currently in use for specific NF instance(s) (mean usage of virtual CPU, memory, disk) as defined in TS 28.552 [8] clause 5.7.</w:t>
            </w:r>
          </w:p>
        </w:tc>
      </w:tr>
      <w:tr w:rsidR="006763B4" w:rsidRPr="00AC3C0F" w14:paraId="0E618926" w14:textId="77777777" w:rsidTr="00501E43">
        <w:trPr>
          <w:jc w:val="center"/>
        </w:trPr>
        <w:tc>
          <w:tcPr>
            <w:tcW w:w="2409" w:type="dxa"/>
          </w:tcPr>
          <w:p w14:paraId="30FD1A13" w14:textId="77777777" w:rsidR="006763B4" w:rsidRPr="00AC3C0F" w:rsidRDefault="006763B4" w:rsidP="00501E43">
            <w:pPr>
              <w:pStyle w:val="TAL"/>
            </w:pPr>
            <w:r>
              <w:t>NF resource configuration</w:t>
            </w:r>
          </w:p>
        </w:tc>
        <w:tc>
          <w:tcPr>
            <w:tcW w:w="1692" w:type="dxa"/>
          </w:tcPr>
          <w:p w14:paraId="78DE23FD" w14:textId="77777777" w:rsidR="006763B4" w:rsidRPr="00AC3C0F" w:rsidRDefault="006763B4" w:rsidP="00501E43">
            <w:pPr>
              <w:pStyle w:val="TAC"/>
            </w:pPr>
            <w:r>
              <w:t>OAM</w:t>
            </w:r>
          </w:p>
        </w:tc>
        <w:tc>
          <w:tcPr>
            <w:tcW w:w="3260" w:type="dxa"/>
          </w:tcPr>
          <w:p w14:paraId="7D179FFC" w14:textId="77777777" w:rsidR="006763B4" w:rsidRDefault="006763B4" w:rsidP="00501E43">
            <w:pPr>
              <w:pStyle w:val="TAL"/>
            </w:pPr>
            <w:r>
              <w:t>The life cycle changes of specific NF resources (e.g., NF operational or interrupted during virtual/physical resources reconfiguration) as defined in TS 28.533 [19], clause 5.2.</w:t>
            </w:r>
          </w:p>
        </w:tc>
      </w:tr>
    </w:tbl>
    <w:p w14:paraId="4ED7415C" w14:textId="77777777" w:rsidR="006763B4" w:rsidRPr="00AC3C0F" w:rsidRDefault="006763B4" w:rsidP="006763B4">
      <w:pPr>
        <w:pStyle w:val="FP"/>
        <w:rPr>
          <w:lang w:eastAsia="zh-CN"/>
        </w:rPr>
      </w:pPr>
    </w:p>
    <w:p w14:paraId="32F335FF" w14:textId="77777777" w:rsidR="006763B4" w:rsidRDefault="006763B4" w:rsidP="006763B4">
      <w:pPr>
        <w:pStyle w:val="NO"/>
      </w:pPr>
      <w:r>
        <w:t>NOTE 1:</w:t>
      </w:r>
      <w:r>
        <w:tab/>
        <w:t>The OAM information can be used as a complement to NRF information for some or all of the following aspects: resources utilization, NRF information correlation, and alternative source of information if NRF information on load is not available.</w:t>
      </w:r>
    </w:p>
    <w:p w14:paraId="376B4DBB" w14:textId="77777777" w:rsidR="006763B4" w:rsidRDefault="006763B4" w:rsidP="006763B4">
      <w:pPr>
        <w:pStyle w:val="NO"/>
      </w:pPr>
      <w:r>
        <w:t>NOTE 2:</w:t>
      </w:r>
      <w:r>
        <w:tab/>
        <w:t>NWDAF can request NRF for data related to NF instances, as described in TS 29.510 [18].</w:t>
      </w:r>
    </w:p>
    <w:p w14:paraId="2A91CD76" w14:textId="77777777" w:rsidR="006763B4" w:rsidRDefault="006763B4" w:rsidP="006763B4">
      <w:pPr>
        <w:pStyle w:val="NO"/>
      </w:pPr>
      <w:r>
        <w:t>NOTE 3:</w:t>
      </w:r>
      <w:r>
        <w:tab/>
        <w:t>NWDAF can correlate the NF resources configuration with NF resource usage for generating the analytics output.</w:t>
      </w:r>
    </w:p>
    <w:p w14:paraId="3683E921" w14:textId="77777777" w:rsidR="006763B4" w:rsidRPr="00AC3C0F" w:rsidRDefault="006763B4" w:rsidP="006763B4">
      <w:pPr>
        <w:rPr>
          <w:lang w:eastAsia="zh-CN"/>
        </w:rPr>
      </w:pPr>
      <w:r w:rsidRPr="00AC3C0F">
        <w:rPr>
          <w:lang w:eastAsia="zh-CN"/>
        </w:rPr>
        <w:lastRenderedPageBreak/>
        <w:t xml:space="preserve">If target NF type is UPF, the NWDAF may collect the information as listed in Table </w:t>
      </w:r>
      <w:r w:rsidRPr="00AC3C0F">
        <w:t>6.5</w:t>
      </w:r>
      <w:r w:rsidRPr="00AC3C0F">
        <w:rPr>
          <w:lang w:eastAsia="zh-CN"/>
        </w:rPr>
        <w:t xml:space="preserve">.2-2, in addition </w:t>
      </w:r>
      <w:r>
        <w:rPr>
          <w:lang w:eastAsia="zh-CN"/>
        </w:rPr>
        <w:t xml:space="preserve">to information listed </w:t>
      </w:r>
      <w:r w:rsidRPr="00036ABE">
        <w:t>in</w:t>
      </w:r>
      <w:r>
        <w:rPr>
          <w:lang w:eastAsia="zh-CN"/>
        </w:rPr>
        <w:t xml:space="preserve"> </w:t>
      </w:r>
      <w:r w:rsidRPr="00AC3C0F">
        <w:rPr>
          <w:lang w:eastAsia="zh-CN"/>
        </w:rPr>
        <w:t>Table 6.5.2-1.</w:t>
      </w:r>
    </w:p>
    <w:p w14:paraId="7D9378D7" w14:textId="17B4F0D1" w:rsidR="006763B4" w:rsidRPr="00AC3C0F" w:rsidRDefault="006763B4" w:rsidP="006763B4">
      <w:pPr>
        <w:pStyle w:val="TH"/>
        <w:rPr>
          <w:rFonts w:eastAsia="Times New Roman"/>
        </w:rPr>
      </w:pPr>
      <w:r w:rsidRPr="00AC3C0F">
        <w:rPr>
          <w:rFonts w:eastAsia="Times New Roman"/>
        </w:rPr>
        <w:t xml:space="preserve">Table 6.5.2-2: </w:t>
      </w:r>
      <w:ins w:id="101" w:author="rapporteur" w:date="2020-02-18T15:04:00Z">
        <w:r w:rsidRPr="006763B4">
          <w:rPr>
            <w:highlight w:val="yellow"/>
            <w:lang w:eastAsia="ko-KR"/>
            <w:rPrChange w:id="102" w:author="rapporteur" w:date="2020-02-18T15:04:00Z">
              <w:rPr>
                <w:lang w:eastAsia="ko-KR"/>
              </w:rPr>
            </w:rPrChange>
          </w:rPr>
          <w:t>Data collected by NWDAF for UPF load analytics</w:t>
        </w:r>
      </w:ins>
      <w:del w:id="103" w:author="rapporteur" w:date="2020-02-18T15:04:00Z">
        <w:r w:rsidRPr="006763B4" w:rsidDel="006763B4">
          <w:rPr>
            <w:highlight w:val="yellow"/>
            <w:lang w:eastAsia="ko-KR"/>
            <w:rPrChange w:id="104" w:author="rapporteur" w:date="2020-02-18T15:04:00Z">
              <w:rPr>
                <w:lang w:eastAsia="ko-KR"/>
              </w:rPr>
            </w:rPrChange>
          </w:rPr>
          <w:delText xml:space="preserve">Collecting </w:delText>
        </w:r>
        <w:r w:rsidRPr="006763B4" w:rsidDel="006763B4">
          <w:rPr>
            <w:rFonts w:eastAsia="Times New Roman"/>
            <w:highlight w:val="yellow"/>
            <w:rPrChange w:id="105" w:author="rapporteur" w:date="2020-02-18T15:04:00Z">
              <w:rPr>
                <w:rFonts w:eastAsia="Times New Roman"/>
              </w:rPr>
            </w:rPrChange>
          </w:rPr>
          <w:delText>Data for analysing UPF load analytics</w:delText>
        </w:r>
      </w:del>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6763B4" w:rsidRPr="00AC3C0F" w14:paraId="10192627" w14:textId="77777777" w:rsidTr="00501E43">
        <w:trPr>
          <w:jc w:val="center"/>
        </w:trPr>
        <w:tc>
          <w:tcPr>
            <w:tcW w:w="3167" w:type="dxa"/>
          </w:tcPr>
          <w:p w14:paraId="1D8FD8DA" w14:textId="77777777" w:rsidR="006763B4" w:rsidRPr="00AC3C0F" w:rsidRDefault="006763B4" w:rsidP="00501E43">
            <w:pPr>
              <w:pStyle w:val="TAH"/>
            </w:pPr>
            <w:r w:rsidRPr="00AC3C0F">
              <w:t>Information</w:t>
            </w:r>
          </w:p>
        </w:tc>
        <w:tc>
          <w:tcPr>
            <w:tcW w:w="1127" w:type="dxa"/>
          </w:tcPr>
          <w:p w14:paraId="327EE9B4" w14:textId="77777777" w:rsidR="006763B4" w:rsidRPr="00AC3C0F" w:rsidRDefault="006763B4" w:rsidP="00501E43">
            <w:pPr>
              <w:pStyle w:val="TAH"/>
            </w:pPr>
            <w:r w:rsidRPr="00AC3C0F">
              <w:t>Source</w:t>
            </w:r>
          </w:p>
        </w:tc>
        <w:tc>
          <w:tcPr>
            <w:tcW w:w="3173" w:type="dxa"/>
          </w:tcPr>
          <w:p w14:paraId="49D8754F" w14:textId="77777777" w:rsidR="006763B4" w:rsidRPr="00AC3C0F" w:rsidRDefault="006763B4" w:rsidP="00501E43">
            <w:pPr>
              <w:pStyle w:val="TAH"/>
            </w:pPr>
            <w:r w:rsidRPr="00AC3C0F">
              <w:t>Description</w:t>
            </w:r>
          </w:p>
        </w:tc>
      </w:tr>
      <w:tr w:rsidR="006763B4" w:rsidRPr="000001DB" w14:paraId="5E946646" w14:textId="77777777" w:rsidTr="00501E43">
        <w:trPr>
          <w:jc w:val="center"/>
        </w:trPr>
        <w:tc>
          <w:tcPr>
            <w:tcW w:w="3167" w:type="dxa"/>
          </w:tcPr>
          <w:p w14:paraId="2FD96077" w14:textId="77777777" w:rsidR="006763B4" w:rsidRPr="000001DB" w:rsidRDefault="006763B4" w:rsidP="00501E43">
            <w:pPr>
              <w:pStyle w:val="TAL"/>
            </w:pPr>
            <w:r w:rsidRPr="000001DB">
              <w:rPr>
                <w:rFonts w:hint="eastAsia"/>
              </w:rPr>
              <w:t>Traffi</w:t>
            </w:r>
            <w:r w:rsidRPr="000001DB">
              <w:t>c usage report</w:t>
            </w:r>
          </w:p>
        </w:tc>
        <w:tc>
          <w:tcPr>
            <w:tcW w:w="1127" w:type="dxa"/>
          </w:tcPr>
          <w:p w14:paraId="415674D8" w14:textId="77777777" w:rsidR="006763B4" w:rsidRPr="000001DB" w:rsidRDefault="006763B4" w:rsidP="00501E43">
            <w:pPr>
              <w:pStyle w:val="TAC"/>
            </w:pPr>
            <w:r w:rsidRPr="000001DB">
              <w:t>UPF</w:t>
            </w:r>
          </w:p>
        </w:tc>
        <w:tc>
          <w:tcPr>
            <w:tcW w:w="3173" w:type="dxa"/>
          </w:tcPr>
          <w:p w14:paraId="2CCD647A" w14:textId="77777777" w:rsidR="006763B4" w:rsidRPr="000001DB" w:rsidRDefault="006763B4" w:rsidP="00501E43">
            <w:pPr>
              <w:pStyle w:val="TAL"/>
            </w:pPr>
            <w:r w:rsidRPr="000001DB">
              <w:t>Report of user plane traffic in the UPF for the accumulated usage of network resources (see TS 29.244 [17])</w:t>
            </w:r>
          </w:p>
        </w:tc>
      </w:tr>
    </w:tbl>
    <w:p w14:paraId="7E246FFB" w14:textId="77777777" w:rsidR="006763B4" w:rsidRPr="00AC3C0F" w:rsidRDefault="006763B4" w:rsidP="006763B4">
      <w:pPr>
        <w:pStyle w:val="FP"/>
        <w:rPr>
          <w:lang w:eastAsia="zh-CN"/>
        </w:rPr>
      </w:pPr>
    </w:p>
    <w:p w14:paraId="2EAA0E87" w14:textId="4783CAD0" w:rsidR="006763B4" w:rsidRPr="006763B4" w:rsidRDefault="006763B4" w:rsidP="006763B4">
      <w:pPr>
        <w:pStyle w:val="NO"/>
      </w:pPr>
      <w:r>
        <w:t>NOTE 4:</w:t>
      </w:r>
      <w:r>
        <w:tab/>
        <w:t>How NWDAF collects information in table 6.5.2-2 is not defined in this Release of the specification.</w:t>
      </w:r>
    </w:p>
    <w:p w14:paraId="2854895F" w14:textId="62D01FBA" w:rsidR="005C492C" w:rsidRPr="003B4041" w:rsidRDefault="003B4041" w:rsidP="003B40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6E518E8" w14:textId="77777777" w:rsidR="00AD7D59" w:rsidRPr="00AC3C0F" w:rsidRDefault="00AD7D59" w:rsidP="00AD7D59">
      <w:pPr>
        <w:pStyle w:val="3"/>
        <w:rPr>
          <w:lang w:val="en-US" w:eastAsia="ko-KR"/>
        </w:rPr>
      </w:pPr>
      <w:bookmarkStart w:id="106" w:name="_Toc27823122"/>
      <w:r w:rsidRPr="00AC3C0F">
        <w:rPr>
          <w:lang w:val="en-US" w:eastAsia="zh-CN"/>
        </w:rPr>
        <w:t>6.6.3</w:t>
      </w:r>
      <w:r w:rsidRPr="00AC3C0F">
        <w:rPr>
          <w:lang w:val="en-US" w:eastAsia="zh-CN"/>
        </w:rPr>
        <w:tab/>
      </w:r>
      <w:r w:rsidRPr="00AC3C0F">
        <w:rPr>
          <w:lang w:val="en-US" w:eastAsia="ko-KR"/>
        </w:rPr>
        <w:t>Output Analytics</w:t>
      </w:r>
      <w:bookmarkEnd w:id="106"/>
    </w:p>
    <w:p w14:paraId="1DF92A37" w14:textId="77777777" w:rsidR="00AD7D59" w:rsidRPr="00AC3C0F" w:rsidRDefault="00AD7D59" w:rsidP="00AD7D59">
      <w:pPr>
        <w:rPr>
          <w:rFonts w:eastAsia="Yu Mincho"/>
          <w:lang w:val="en-US"/>
        </w:rPr>
      </w:pPr>
      <w:r w:rsidRPr="00AC3C0F">
        <w:rPr>
          <w:rFonts w:eastAsia="Yu Mincho"/>
          <w:lang w:val="en-US"/>
        </w:rPr>
        <w:t>The NWDAF shall be able to provide both statistics and predictions on Network Performance.</w:t>
      </w:r>
    </w:p>
    <w:p w14:paraId="7AD540B7" w14:textId="77777777" w:rsidR="00AD7D59" w:rsidRPr="00AC3C0F" w:rsidRDefault="00AD7D59" w:rsidP="00AD7D59">
      <w:pPr>
        <w:rPr>
          <w:lang w:eastAsia="zh-CN"/>
        </w:rPr>
      </w:pPr>
      <w:r w:rsidRPr="00AC3C0F">
        <w:rPr>
          <w:lang w:eastAsia="zh-CN"/>
        </w:rPr>
        <w:t>Network performance</w:t>
      </w:r>
      <w:r w:rsidRPr="00AC3C0F">
        <w:rPr>
          <w:rFonts w:hint="eastAsia"/>
          <w:lang w:eastAsia="zh-CN"/>
        </w:rPr>
        <w:t xml:space="preserve"> statistics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rFonts w:hint="eastAsia"/>
          <w:lang w:eastAsia="zh-CN"/>
        </w:rPr>
        <w:t>1</w:t>
      </w:r>
      <w:r w:rsidRPr="00AC3C0F">
        <w:rPr>
          <w:lang w:eastAsia="zh-CN"/>
        </w:rPr>
        <w:t>.</w:t>
      </w:r>
    </w:p>
    <w:p w14:paraId="6220AA49" w14:textId="77777777" w:rsidR="00AD7D59" w:rsidRPr="00AC3C0F" w:rsidRDefault="00AD7D59" w:rsidP="00AD7D59">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lang w:eastAsia="zh-CN"/>
        </w:rPr>
        <w:t xml:space="preserve">Network performance </w:t>
      </w:r>
      <w:r w:rsidRPr="00AC3C0F">
        <w:rPr>
          <w:rFonts w:hint="eastAsia"/>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AD7D59" w:rsidRPr="00AC3C0F" w14:paraId="54B2B66B" w14:textId="77777777" w:rsidTr="00501E43">
        <w:trPr>
          <w:jc w:val="center"/>
        </w:trPr>
        <w:tc>
          <w:tcPr>
            <w:tcW w:w="3544" w:type="dxa"/>
          </w:tcPr>
          <w:p w14:paraId="1A318B76" w14:textId="77777777" w:rsidR="00AD7D59" w:rsidRPr="00AC3C0F" w:rsidRDefault="00AD7D59" w:rsidP="00501E43">
            <w:pPr>
              <w:pStyle w:val="TAH"/>
            </w:pPr>
            <w:r w:rsidRPr="00AC3C0F">
              <w:t>Information</w:t>
            </w:r>
          </w:p>
        </w:tc>
        <w:tc>
          <w:tcPr>
            <w:tcW w:w="5694" w:type="dxa"/>
          </w:tcPr>
          <w:p w14:paraId="79BFF8A4" w14:textId="77777777" w:rsidR="00AD7D59" w:rsidRPr="00AC3C0F" w:rsidRDefault="00AD7D59" w:rsidP="00501E43">
            <w:pPr>
              <w:pStyle w:val="TAH"/>
            </w:pPr>
            <w:r w:rsidRPr="00AC3C0F">
              <w:t>Description</w:t>
            </w:r>
          </w:p>
        </w:tc>
      </w:tr>
      <w:tr w:rsidR="00AD7D59" w:rsidRPr="00AC3C0F" w14:paraId="4C51BD31" w14:textId="77777777" w:rsidTr="00501E43">
        <w:trPr>
          <w:jc w:val="center"/>
        </w:trPr>
        <w:tc>
          <w:tcPr>
            <w:tcW w:w="3544" w:type="dxa"/>
          </w:tcPr>
          <w:p w14:paraId="670D1709" w14:textId="77777777" w:rsidR="00AD7D59" w:rsidRPr="00AC3C0F" w:rsidRDefault="00AD7D59" w:rsidP="00501E43">
            <w:pPr>
              <w:pStyle w:val="TAL"/>
            </w:pPr>
            <w:r w:rsidRPr="00AC3C0F">
              <w:t>List of</w:t>
            </w:r>
            <w:r>
              <w:t xml:space="preserve"> network</w:t>
            </w:r>
            <w:r w:rsidRPr="00AC3C0F">
              <w:t xml:space="preserve"> performance information (1..max)</w:t>
            </w:r>
          </w:p>
        </w:tc>
        <w:tc>
          <w:tcPr>
            <w:tcW w:w="5694" w:type="dxa"/>
          </w:tcPr>
          <w:p w14:paraId="7C39B13F" w14:textId="77777777" w:rsidR="00AD7D59" w:rsidRPr="00AC3C0F" w:rsidRDefault="00AD7D59" w:rsidP="00501E43">
            <w:pPr>
              <w:pStyle w:val="TAL"/>
            </w:pPr>
            <w:r w:rsidRPr="00AC3C0F">
              <w:t xml:space="preserve">Observed statistics during the </w:t>
            </w:r>
            <w:r>
              <w:t xml:space="preserve">Analytics target </w:t>
            </w:r>
            <w:r w:rsidRPr="00AC3C0F">
              <w:t>period</w:t>
            </w:r>
          </w:p>
        </w:tc>
      </w:tr>
      <w:tr w:rsidR="00AD7D59" w:rsidRPr="00AC3C0F" w14:paraId="37EF91A8" w14:textId="77777777" w:rsidTr="00501E43">
        <w:trPr>
          <w:jc w:val="center"/>
        </w:trPr>
        <w:tc>
          <w:tcPr>
            <w:tcW w:w="3544" w:type="dxa"/>
          </w:tcPr>
          <w:p w14:paraId="76D3CBA7" w14:textId="77777777" w:rsidR="00AD7D59" w:rsidRPr="00AC3C0F" w:rsidRDefault="00AD7D59" w:rsidP="00501E43">
            <w:pPr>
              <w:pStyle w:val="TAL"/>
            </w:pPr>
            <w:r w:rsidRPr="00AC3C0F">
              <w:t>&gt; Area subset</w:t>
            </w:r>
          </w:p>
        </w:tc>
        <w:tc>
          <w:tcPr>
            <w:tcW w:w="5694" w:type="dxa"/>
          </w:tcPr>
          <w:p w14:paraId="3638B11E" w14:textId="43E77243" w:rsidR="00AD7D59" w:rsidRPr="00AC3C0F" w:rsidRDefault="00AD7D59" w:rsidP="00501E43">
            <w:pPr>
              <w:pStyle w:val="TAL"/>
            </w:pPr>
            <w:r w:rsidRPr="00B5359E">
              <w:t>TA or Cell ID within the requested area of interest</w:t>
            </w:r>
            <w:ins w:id="107" w:author="rapporteur" w:date="2020-02-17T17:13:00Z">
              <w:r w:rsidR="00887D9E" w:rsidRPr="00B5359E">
                <w:t xml:space="preserve"> as defined in clause 6.6.1</w:t>
              </w:r>
            </w:ins>
          </w:p>
        </w:tc>
      </w:tr>
      <w:tr w:rsidR="00AD7D59" w:rsidRPr="00AC3C0F" w14:paraId="2A3A2A07" w14:textId="77777777" w:rsidTr="00501E43">
        <w:trPr>
          <w:jc w:val="center"/>
        </w:trPr>
        <w:tc>
          <w:tcPr>
            <w:tcW w:w="3544" w:type="dxa"/>
          </w:tcPr>
          <w:p w14:paraId="7CB3B7FD" w14:textId="77777777" w:rsidR="00AD7D59" w:rsidRPr="00AC3C0F" w:rsidRDefault="00AD7D59" w:rsidP="00501E43">
            <w:pPr>
              <w:pStyle w:val="TAL"/>
            </w:pPr>
            <w:r>
              <w:t>&gt; gNB status information</w:t>
            </w:r>
          </w:p>
        </w:tc>
        <w:tc>
          <w:tcPr>
            <w:tcW w:w="5694" w:type="dxa"/>
          </w:tcPr>
          <w:p w14:paraId="15A65C93" w14:textId="77777777" w:rsidR="00AD7D59" w:rsidRPr="00AC3C0F" w:rsidRDefault="00AD7D59" w:rsidP="00501E43">
            <w:pPr>
              <w:pStyle w:val="TAL"/>
            </w:pPr>
            <w:r>
              <w:t>Ratio of gNBs that have been up and running during the entire Analytics target period in the area subset</w:t>
            </w:r>
          </w:p>
        </w:tc>
      </w:tr>
      <w:tr w:rsidR="00AD7D59" w:rsidRPr="00AC3C0F" w14:paraId="39A7EE83" w14:textId="77777777" w:rsidTr="00501E43">
        <w:trPr>
          <w:jc w:val="center"/>
        </w:trPr>
        <w:tc>
          <w:tcPr>
            <w:tcW w:w="3544" w:type="dxa"/>
          </w:tcPr>
          <w:p w14:paraId="146B11FB" w14:textId="77777777" w:rsidR="00AD7D59" w:rsidRPr="00AC3C0F" w:rsidRDefault="00AD7D59" w:rsidP="00501E43">
            <w:pPr>
              <w:pStyle w:val="TAL"/>
            </w:pPr>
            <w:r>
              <w:t>&gt; gNB resource usage</w:t>
            </w:r>
          </w:p>
        </w:tc>
        <w:tc>
          <w:tcPr>
            <w:tcW w:w="5694" w:type="dxa"/>
          </w:tcPr>
          <w:p w14:paraId="6A9D8FF1" w14:textId="77777777" w:rsidR="00AD7D59" w:rsidRPr="00AC3C0F" w:rsidRDefault="00AD7D59" w:rsidP="00501E43">
            <w:pPr>
              <w:pStyle w:val="TAL"/>
            </w:pPr>
            <w:r>
              <w:t>Average usage of assigned resources (CPU, memory, disk)</w:t>
            </w:r>
          </w:p>
        </w:tc>
      </w:tr>
      <w:tr w:rsidR="00AD7D59" w:rsidRPr="00AC3C0F" w14:paraId="3B642AB5" w14:textId="77777777" w:rsidTr="00501E43">
        <w:trPr>
          <w:jc w:val="center"/>
        </w:trPr>
        <w:tc>
          <w:tcPr>
            <w:tcW w:w="3544" w:type="dxa"/>
          </w:tcPr>
          <w:p w14:paraId="7A75E8E2" w14:textId="77777777" w:rsidR="00AD7D59" w:rsidRPr="00AC3C0F" w:rsidRDefault="00AD7D59" w:rsidP="00501E43">
            <w:pPr>
              <w:pStyle w:val="TAL"/>
            </w:pPr>
            <w:r>
              <w:t>&gt; Number of UEs</w:t>
            </w:r>
          </w:p>
        </w:tc>
        <w:tc>
          <w:tcPr>
            <w:tcW w:w="5694" w:type="dxa"/>
          </w:tcPr>
          <w:p w14:paraId="18742961" w14:textId="77777777" w:rsidR="00AD7D59" w:rsidRPr="00AC3C0F" w:rsidRDefault="00AD7D59" w:rsidP="00501E43">
            <w:pPr>
              <w:pStyle w:val="TAL"/>
            </w:pPr>
            <w:r>
              <w:t>Number of UEs observed in the area subset</w:t>
            </w:r>
          </w:p>
        </w:tc>
      </w:tr>
      <w:tr w:rsidR="00AD7D59" w:rsidRPr="00AC3C0F" w14:paraId="23137482" w14:textId="77777777" w:rsidTr="00501E43">
        <w:trPr>
          <w:jc w:val="center"/>
        </w:trPr>
        <w:tc>
          <w:tcPr>
            <w:tcW w:w="3544" w:type="dxa"/>
          </w:tcPr>
          <w:p w14:paraId="0CC72BA3" w14:textId="77777777" w:rsidR="00AD7D59" w:rsidRPr="00AC3C0F" w:rsidRDefault="00AD7D59" w:rsidP="00501E43">
            <w:pPr>
              <w:pStyle w:val="TAL"/>
            </w:pPr>
            <w:r>
              <w:t>&gt; Communication performance</w:t>
            </w:r>
          </w:p>
        </w:tc>
        <w:tc>
          <w:tcPr>
            <w:tcW w:w="5694" w:type="dxa"/>
          </w:tcPr>
          <w:p w14:paraId="4FE1C370" w14:textId="77777777" w:rsidR="00AD7D59" w:rsidRPr="00AC3C0F" w:rsidRDefault="00AD7D59" w:rsidP="00501E43">
            <w:pPr>
              <w:pStyle w:val="TAL"/>
            </w:pPr>
            <w:r>
              <w:t>Ratio of successful setup of PDU Sessions</w:t>
            </w:r>
          </w:p>
        </w:tc>
      </w:tr>
      <w:tr w:rsidR="00AD7D59" w:rsidRPr="00AC3C0F" w14:paraId="5DCC15A6" w14:textId="77777777" w:rsidTr="00501E43">
        <w:trPr>
          <w:jc w:val="center"/>
        </w:trPr>
        <w:tc>
          <w:tcPr>
            <w:tcW w:w="3544" w:type="dxa"/>
          </w:tcPr>
          <w:p w14:paraId="3C696A61" w14:textId="77777777" w:rsidR="00AD7D59" w:rsidRPr="00AC3C0F" w:rsidRDefault="00AD7D59" w:rsidP="00501E43">
            <w:pPr>
              <w:pStyle w:val="TAL"/>
            </w:pPr>
            <w:r>
              <w:t>&gt; Mobility performance</w:t>
            </w:r>
          </w:p>
        </w:tc>
        <w:tc>
          <w:tcPr>
            <w:tcW w:w="5694" w:type="dxa"/>
          </w:tcPr>
          <w:p w14:paraId="3322EC32" w14:textId="77777777" w:rsidR="00AD7D59" w:rsidRPr="00AC3C0F" w:rsidRDefault="00AD7D59" w:rsidP="00501E43">
            <w:pPr>
              <w:pStyle w:val="TAL"/>
            </w:pPr>
            <w:r>
              <w:t>Ratio of successful handover</w:t>
            </w:r>
          </w:p>
        </w:tc>
      </w:tr>
    </w:tbl>
    <w:p w14:paraId="79677930" w14:textId="77777777" w:rsidR="00AD7D59" w:rsidRPr="00AC3C0F" w:rsidRDefault="00AD7D59" w:rsidP="00AD7D59">
      <w:pPr>
        <w:pStyle w:val="B1"/>
        <w:rPr>
          <w:rFonts w:eastAsia="Yu Mincho"/>
          <w:lang w:val="en-US"/>
        </w:rPr>
      </w:pPr>
    </w:p>
    <w:p w14:paraId="11A11842" w14:textId="77777777" w:rsidR="00AD7D59" w:rsidRPr="00AC3C0F" w:rsidRDefault="00AD7D59" w:rsidP="00AD7D59">
      <w:pPr>
        <w:rPr>
          <w:lang w:eastAsia="zh-CN"/>
        </w:rPr>
      </w:pPr>
      <w:r w:rsidRPr="00AC3C0F">
        <w:rPr>
          <w:lang w:eastAsia="zh-CN"/>
        </w:rPr>
        <w:t>Network performance</w:t>
      </w:r>
      <w:r w:rsidRPr="00AC3C0F">
        <w:rPr>
          <w:rFonts w:hint="eastAsia"/>
          <w:lang w:eastAsia="zh-CN"/>
        </w:rPr>
        <w:t xml:space="preserve"> </w:t>
      </w:r>
      <w:r w:rsidRPr="00AC3C0F">
        <w:rPr>
          <w:lang w:eastAsia="zh-CN"/>
        </w:rPr>
        <w:t>predictions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lang w:eastAsia="zh-CN"/>
        </w:rPr>
        <w:t>2.</w:t>
      </w:r>
    </w:p>
    <w:p w14:paraId="6C2C4C27" w14:textId="77777777" w:rsidR="00AD7D59" w:rsidRPr="00AC3C0F" w:rsidRDefault="00AD7D59" w:rsidP="00AD7D59">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-2</w:t>
      </w:r>
      <w:r w:rsidRPr="00AC3C0F">
        <w:t xml:space="preserve">: </w:t>
      </w:r>
      <w:r w:rsidRPr="00AC3C0F">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AD7D59" w:rsidRPr="00AC3C0F" w14:paraId="6CA15FC2" w14:textId="77777777" w:rsidTr="00501E43">
        <w:trPr>
          <w:jc w:val="center"/>
        </w:trPr>
        <w:tc>
          <w:tcPr>
            <w:tcW w:w="3544" w:type="dxa"/>
          </w:tcPr>
          <w:p w14:paraId="7A726C80" w14:textId="77777777" w:rsidR="00AD7D59" w:rsidRPr="00AC3C0F" w:rsidRDefault="00AD7D59" w:rsidP="00501E43">
            <w:pPr>
              <w:pStyle w:val="TAH"/>
            </w:pPr>
            <w:r w:rsidRPr="00AC3C0F">
              <w:t>Information</w:t>
            </w:r>
          </w:p>
        </w:tc>
        <w:tc>
          <w:tcPr>
            <w:tcW w:w="5645" w:type="dxa"/>
          </w:tcPr>
          <w:p w14:paraId="12B95FEA" w14:textId="77777777" w:rsidR="00AD7D59" w:rsidRPr="00AC3C0F" w:rsidRDefault="00AD7D59" w:rsidP="00501E43">
            <w:pPr>
              <w:pStyle w:val="TAH"/>
            </w:pPr>
            <w:r w:rsidRPr="00AC3C0F">
              <w:t>Description</w:t>
            </w:r>
          </w:p>
        </w:tc>
      </w:tr>
      <w:tr w:rsidR="00AD7D59" w:rsidRPr="00AC3C0F" w14:paraId="5CFBC275" w14:textId="77777777" w:rsidTr="00501E43">
        <w:trPr>
          <w:jc w:val="center"/>
        </w:trPr>
        <w:tc>
          <w:tcPr>
            <w:tcW w:w="3544" w:type="dxa"/>
          </w:tcPr>
          <w:p w14:paraId="05E387D2" w14:textId="77777777" w:rsidR="00AD7D59" w:rsidRPr="00AC3C0F" w:rsidRDefault="00AD7D59" w:rsidP="00501E43">
            <w:pPr>
              <w:pStyle w:val="TAL"/>
            </w:pPr>
            <w:r w:rsidRPr="00AC3C0F">
              <w:t>List of</w:t>
            </w:r>
            <w:r>
              <w:t xml:space="preserve"> network</w:t>
            </w:r>
            <w:r w:rsidRPr="00AC3C0F">
              <w:t xml:space="preserve"> performance information (1..max)</w:t>
            </w:r>
          </w:p>
        </w:tc>
        <w:tc>
          <w:tcPr>
            <w:tcW w:w="5645" w:type="dxa"/>
          </w:tcPr>
          <w:p w14:paraId="04DE3DF6" w14:textId="77777777" w:rsidR="00AD7D59" w:rsidRPr="00AC3C0F" w:rsidRDefault="00AD7D59" w:rsidP="00501E43">
            <w:pPr>
              <w:pStyle w:val="TAL"/>
            </w:pPr>
            <w:r w:rsidRPr="00AC3C0F">
              <w:t xml:space="preserve">Predicted analytics during the </w:t>
            </w:r>
            <w:r>
              <w:t xml:space="preserve">Analytics target </w:t>
            </w:r>
            <w:r w:rsidRPr="00AC3C0F">
              <w:t>period</w:t>
            </w:r>
          </w:p>
        </w:tc>
      </w:tr>
      <w:tr w:rsidR="00AD7D59" w:rsidRPr="00AC3C0F" w14:paraId="1898A424" w14:textId="77777777" w:rsidTr="00501E43">
        <w:trPr>
          <w:jc w:val="center"/>
        </w:trPr>
        <w:tc>
          <w:tcPr>
            <w:tcW w:w="3544" w:type="dxa"/>
          </w:tcPr>
          <w:p w14:paraId="415FF645" w14:textId="77777777" w:rsidR="00AD7D59" w:rsidRPr="00AC3C0F" w:rsidRDefault="00AD7D59" w:rsidP="00501E43">
            <w:pPr>
              <w:pStyle w:val="TAL"/>
            </w:pPr>
            <w:r w:rsidRPr="00AC3C0F">
              <w:t>&gt; Area subset</w:t>
            </w:r>
          </w:p>
        </w:tc>
        <w:tc>
          <w:tcPr>
            <w:tcW w:w="5645" w:type="dxa"/>
          </w:tcPr>
          <w:p w14:paraId="197780E6" w14:textId="2B1C1957" w:rsidR="00AD7D59" w:rsidRPr="00AC3C0F" w:rsidRDefault="00AD7D59" w:rsidP="00501E43">
            <w:pPr>
              <w:pStyle w:val="TAL"/>
            </w:pPr>
            <w:r w:rsidRPr="00B5359E">
              <w:t>TA or Cell ID within the requested area</w:t>
            </w:r>
            <w:ins w:id="108" w:author="rapporteur" w:date="2020-02-17T17:13:00Z">
              <w:r w:rsidR="001A6225" w:rsidRPr="00B5359E">
                <w:t xml:space="preserve"> </w:t>
              </w:r>
              <w:r w:rsidR="00887D9E" w:rsidRPr="00B5359E">
                <w:t xml:space="preserve">of interest </w:t>
              </w:r>
              <w:r w:rsidR="001A6225" w:rsidRPr="00B5359E">
                <w:t>as defined in clause 6.6.1</w:t>
              </w:r>
            </w:ins>
          </w:p>
        </w:tc>
      </w:tr>
      <w:tr w:rsidR="00AD7D59" w:rsidRPr="00AC3C0F" w14:paraId="3EF2001A" w14:textId="77777777" w:rsidTr="00501E43">
        <w:trPr>
          <w:jc w:val="center"/>
        </w:trPr>
        <w:tc>
          <w:tcPr>
            <w:tcW w:w="3544" w:type="dxa"/>
          </w:tcPr>
          <w:p w14:paraId="32DDAF7A" w14:textId="77777777" w:rsidR="00AD7D59" w:rsidRPr="00AC3C0F" w:rsidRDefault="00AD7D59" w:rsidP="00501E43">
            <w:pPr>
              <w:pStyle w:val="TAL"/>
            </w:pPr>
            <w:r>
              <w:t>&gt; gNB status information</w:t>
            </w:r>
          </w:p>
        </w:tc>
        <w:tc>
          <w:tcPr>
            <w:tcW w:w="5645" w:type="dxa"/>
          </w:tcPr>
          <w:p w14:paraId="7DA1B036" w14:textId="77777777" w:rsidR="00AD7D59" w:rsidRPr="00AC3C0F" w:rsidRDefault="00AD7D59" w:rsidP="00501E43">
            <w:pPr>
              <w:pStyle w:val="TAL"/>
            </w:pPr>
            <w:r>
              <w:t>Ratio of gNBs that will be up and running during the entire Analytics target period in the area subset</w:t>
            </w:r>
          </w:p>
        </w:tc>
      </w:tr>
      <w:tr w:rsidR="00AD7D59" w:rsidRPr="00AC3C0F" w14:paraId="1D652DD2" w14:textId="77777777" w:rsidTr="00501E43">
        <w:trPr>
          <w:jc w:val="center"/>
        </w:trPr>
        <w:tc>
          <w:tcPr>
            <w:tcW w:w="3544" w:type="dxa"/>
          </w:tcPr>
          <w:p w14:paraId="64FAC248" w14:textId="77777777" w:rsidR="00AD7D59" w:rsidRPr="00AC3C0F" w:rsidRDefault="00AD7D59" w:rsidP="00501E43">
            <w:pPr>
              <w:pStyle w:val="TAL"/>
            </w:pPr>
            <w:r w:rsidRPr="00AC3C0F">
              <w:t>&gt; gNB resource usage</w:t>
            </w:r>
          </w:p>
        </w:tc>
        <w:tc>
          <w:tcPr>
            <w:tcW w:w="5645" w:type="dxa"/>
          </w:tcPr>
          <w:p w14:paraId="02FC2006" w14:textId="77777777" w:rsidR="00AD7D59" w:rsidRPr="00AC3C0F" w:rsidRDefault="00AD7D59" w:rsidP="00501E43">
            <w:pPr>
              <w:pStyle w:val="TAL"/>
            </w:pPr>
            <w:r w:rsidRPr="00AC3C0F">
              <w:t>Usage of assigned resources (CPU, memory, disk) (average, peak)</w:t>
            </w:r>
          </w:p>
        </w:tc>
      </w:tr>
      <w:tr w:rsidR="00AD7D59" w:rsidRPr="00AC3C0F" w14:paraId="5E039424" w14:textId="77777777" w:rsidTr="00501E43">
        <w:trPr>
          <w:jc w:val="center"/>
        </w:trPr>
        <w:tc>
          <w:tcPr>
            <w:tcW w:w="3544" w:type="dxa"/>
          </w:tcPr>
          <w:p w14:paraId="4D9B8823" w14:textId="77777777" w:rsidR="00AD7D59" w:rsidRPr="00AC3C0F" w:rsidRDefault="00AD7D59" w:rsidP="00501E43">
            <w:pPr>
              <w:pStyle w:val="TAL"/>
            </w:pPr>
            <w:r w:rsidRPr="00AC3C0F">
              <w:t>&gt; Number of UEs</w:t>
            </w:r>
          </w:p>
        </w:tc>
        <w:tc>
          <w:tcPr>
            <w:tcW w:w="5645" w:type="dxa"/>
          </w:tcPr>
          <w:p w14:paraId="62C2960E" w14:textId="77777777" w:rsidR="00AD7D59" w:rsidRPr="00AC3C0F" w:rsidRDefault="00AD7D59" w:rsidP="00501E43">
            <w:pPr>
              <w:pStyle w:val="TAL"/>
            </w:pPr>
            <w:r w:rsidRPr="00AC3C0F">
              <w:t>Number of UEs predicted in the area</w:t>
            </w:r>
            <w:r>
              <w:t xml:space="preserve"> subset</w:t>
            </w:r>
          </w:p>
        </w:tc>
      </w:tr>
      <w:tr w:rsidR="00AD7D59" w:rsidRPr="00AC3C0F" w14:paraId="19E9D788" w14:textId="77777777" w:rsidTr="00501E43">
        <w:trPr>
          <w:jc w:val="center"/>
        </w:trPr>
        <w:tc>
          <w:tcPr>
            <w:tcW w:w="3544" w:type="dxa"/>
          </w:tcPr>
          <w:p w14:paraId="4A5708FC" w14:textId="77777777" w:rsidR="00AD7D59" w:rsidRPr="00AC3C0F" w:rsidRDefault="00AD7D59" w:rsidP="00501E43">
            <w:pPr>
              <w:pStyle w:val="TAL"/>
            </w:pPr>
            <w:r w:rsidRPr="00AC3C0F">
              <w:t>&gt; Communication performance</w:t>
            </w:r>
          </w:p>
        </w:tc>
        <w:tc>
          <w:tcPr>
            <w:tcW w:w="5645" w:type="dxa"/>
          </w:tcPr>
          <w:p w14:paraId="08009892" w14:textId="77777777" w:rsidR="00AD7D59" w:rsidRPr="00AC3C0F" w:rsidRDefault="00AD7D59" w:rsidP="00501E43">
            <w:pPr>
              <w:pStyle w:val="TAL"/>
            </w:pPr>
            <w:r w:rsidRPr="00AC3C0F">
              <w:t>Ratio of successful setup of PDU Sessions</w:t>
            </w:r>
          </w:p>
        </w:tc>
      </w:tr>
      <w:tr w:rsidR="00AD7D59" w:rsidRPr="00AC3C0F" w14:paraId="252367FD" w14:textId="77777777" w:rsidTr="00501E43">
        <w:trPr>
          <w:trHeight w:val="64"/>
          <w:jc w:val="center"/>
        </w:trPr>
        <w:tc>
          <w:tcPr>
            <w:tcW w:w="3544" w:type="dxa"/>
          </w:tcPr>
          <w:p w14:paraId="3AFE429D" w14:textId="77777777" w:rsidR="00AD7D59" w:rsidRPr="00AC3C0F" w:rsidRDefault="00AD7D59" w:rsidP="00501E43">
            <w:pPr>
              <w:pStyle w:val="TAL"/>
            </w:pPr>
            <w:r w:rsidRPr="00AC3C0F">
              <w:t>&gt; Mobility performance</w:t>
            </w:r>
          </w:p>
        </w:tc>
        <w:tc>
          <w:tcPr>
            <w:tcW w:w="5645" w:type="dxa"/>
          </w:tcPr>
          <w:p w14:paraId="474E6271" w14:textId="77777777" w:rsidR="00AD7D59" w:rsidRPr="00AC3C0F" w:rsidRDefault="00AD7D59" w:rsidP="00501E43">
            <w:pPr>
              <w:pStyle w:val="TAL"/>
            </w:pPr>
            <w:r w:rsidRPr="00AC3C0F">
              <w:t>Ratio of successful handover</w:t>
            </w:r>
          </w:p>
        </w:tc>
      </w:tr>
      <w:tr w:rsidR="00AD7D59" w:rsidRPr="00AC3C0F" w14:paraId="475197D7" w14:textId="77777777" w:rsidTr="00501E43">
        <w:trPr>
          <w:trHeight w:val="64"/>
          <w:jc w:val="center"/>
        </w:trPr>
        <w:tc>
          <w:tcPr>
            <w:tcW w:w="3544" w:type="dxa"/>
          </w:tcPr>
          <w:p w14:paraId="5A590DB4" w14:textId="77777777" w:rsidR="00AD7D59" w:rsidRPr="00AC3C0F" w:rsidRDefault="00AD7D59" w:rsidP="00501E43">
            <w:pPr>
              <w:pStyle w:val="TAL"/>
            </w:pPr>
            <w:r w:rsidRPr="00AC3C0F">
              <w:t>&gt; Confidence</w:t>
            </w:r>
          </w:p>
        </w:tc>
        <w:tc>
          <w:tcPr>
            <w:tcW w:w="5645" w:type="dxa"/>
          </w:tcPr>
          <w:p w14:paraId="256FA675" w14:textId="77777777" w:rsidR="00AD7D59" w:rsidRPr="00AC3C0F" w:rsidRDefault="00AD7D59" w:rsidP="00501E43">
            <w:pPr>
              <w:pStyle w:val="TAL"/>
            </w:pPr>
            <w:r w:rsidRPr="00AC3C0F">
              <w:t>Confidence of this prediction</w:t>
            </w:r>
          </w:p>
        </w:tc>
      </w:tr>
    </w:tbl>
    <w:p w14:paraId="203AFBEF" w14:textId="77777777" w:rsidR="00AD7D59" w:rsidRPr="00AC3C0F" w:rsidRDefault="00AD7D59" w:rsidP="00AD7D59">
      <w:pPr>
        <w:rPr>
          <w:lang w:val="en-US" w:eastAsia="ko-KR"/>
        </w:rPr>
      </w:pPr>
    </w:p>
    <w:p w14:paraId="11DFB7B9" w14:textId="77777777" w:rsidR="00AD7D59" w:rsidRDefault="00AD7D59" w:rsidP="00AD7D59">
      <w:pPr>
        <w:pStyle w:val="NO"/>
        <w:rPr>
          <w:lang w:val="en-US"/>
        </w:rPr>
      </w:pPr>
      <w:r>
        <w:rPr>
          <w:lang w:val="en-US"/>
        </w:rPr>
        <w:t>NOTE 1:</w:t>
      </w:r>
      <w:r>
        <w:rPr>
          <w:lang w:val="en-US"/>
        </w:rPr>
        <w:tab/>
        <w:t>The predictions are provided with a Validity Period, as defined in clause 6.1.3.</w:t>
      </w:r>
    </w:p>
    <w:p w14:paraId="4E97FB04" w14:textId="77777777" w:rsidR="00AD7D59" w:rsidRDefault="00AD7D59" w:rsidP="00AD7D59">
      <w:pPr>
        <w:pStyle w:val="NO"/>
        <w:rPr>
          <w:lang w:val="en-US"/>
        </w:rPr>
      </w:pPr>
      <w:r>
        <w:rPr>
          <w:lang w:val="en-US"/>
        </w:rPr>
        <w:t>NOTE 2:</w:t>
      </w:r>
      <w:r>
        <w:rPr>
          <w:lang w:val="en-US"/>
        </w:rPr>
        <w:tab/>
        <w:t>The analytics on number of UEs are related to the information retrieved from the AMFs.</w:t>
      </w:r>
    </w:p>
    <w:p w14:paraId="378594E1" w14:textId="77777777" w:rsidR="00AD7D59" w:rsidRPr="00AC3C0F" w:rsidRDefault="00AD7D59" w:rsidP="00AD7D59">
      <w:pPr>
        <w:rPr>
          <w:rFonts w:eastAsia="Yu Mincho"/>
          <w:lang w:val="en-US"/>
        </w:rPr>
      </w:pPr>
      <w:r w:rsidRPr="00AC3C0F">
        <w:rPr>
          <w:rFonts w:eastAsia="Yu Mincho"/>
          <w:lang w:val="en-US"/>
        </w:rPr>
        <w:t xml:space="preserve">The NWDAF provides </w:t>
      </w:r>
      <w:r w:rsidRPr="00AC3C0F">
        <w:t>Network Performance Analytics</w:t>
      </w:r>
      <w:r w:rsidRPr="00AC3C0F">
        <w:rPr>
          <w:rFonts w:eastAsia="Yu Mincho"/>
          <w:lang w:val="en-US"/>
        </w:rPr>
        <w:t xml:space="preserve"> to a consumer that includes the load in the area of interest and the number of UEs located in the area of interest or both at the time requested by the consumer in the</w:t>
      </w:r>
      <w:r>
        <w:rPr>
          <w:rFonts w:eastAsia="Yu Mincho"/>
          <w:lang w:val="en-US"/>
        </w:rPr>
        <w:t xml:space="preserve"> Analytics target period</w:t>
      </w:r>
      <w:r w:rsidRPr="00AC3C0F">
        <w:rPr>
          <w:rFonts w:eastAsia="Yu Mincho"/>
          <w:lang w:val="en-US"/>
        </w:rPr>
        <w:t>:</w:t>
      </w:r>
    </w:p>
    <w:p w14:paraId="1AAD6012" w14:textId="77777777" w:rsidR="00AD7D59" w:rsidRPr="00AC3C0F" w:rsidRDefault="00AD7D59" w:rsidP="00AD7D59">
      <w:pPr>
        <w:pStyle w:val="B1"/>
        <w:rPr>
          <w:lang w:val="en-US"/>
        </w:rPr>
      </w:pPr>
      <w:r w:rsidRPr="00AC3C0F">
        <w:rPr>
          <w:lang w:val="en-US"/>
        </w:rPr>
        <w:t>-</w:t>
      </w:r>
      <w:r w:rsidRPr="00AC3C0F">
        <w:rPr>
          <w:lang w:val="en-US"/>
        </w:rPr>
        <w:tab/>
        <w:t>Analytics ID set to "Network Performance".</w:t>
      </w:r>
    </w:p>
    <w:p w14:paraId="084B4E56" w14:textId="77777777" w:rsidR="00AD7D59" w:rsidRPr="00AC3C0F" w:rsidRDefault="00AD7D59" w:rsidP="00AD7D59">
      <w:pPr>
        <w:pStyle w:val="B1"/>
        <w:rPr>
          <w:lang w:val="en-US"/>
        </w:rPr>
      </w:pPr>
      <w:r w:rsidRPr="00AC3C0F">
        <w:rPr>
          <w:lang w:val="en-US"/>
        </w:rPr>
        <w:t>-</w:t>
      </w:r>
      <w:r w:rsidRPr="00AC3C0F">
        <w:rPr>
          <w:lang w:val="en-US"/>
        </w:rPr>
        <w:tab/>
        <w:t>Notification Target Address including the address of the consumer.</w:t>
      </w:r>
    </w:p>
    <w:p w14:paraId="4C08EAC5" w14:textId="77777777" w:rsidR="00AD7D59" w:rsidRPr="00AC3C0F" w:rsidRDefault="00AD7D59" w:rsidP="00AD7D59">
      <w:pPr>
        <w:pStyle w:val="B1"/>
        <w:rPr>
          <w:lang w:val="en-US"/>
        </w:rPr>
      </w:pPr>
      <w:r w:rsidRPr="00AC3C0F">
        <w:rPr>
          <w:lang w:val="en-US"/>
        </w:rPr>
        <w:lastRenderedPageBreak/>
        <w:t>-</w:t>
      </w:r>
      <w:r w:rsidRPr="00AC3C0F">
        <w:rPr>
          <w:lang w:val="en-US"/>
        </w:rPr>
        <w:tab/>
        <w:t>Notification Correlation Id, for the consumer to correlate notifications from NWDAF if subscription applies.</w:t>
      </w:r>
    </w:p>
    <w:p w14:paraId="0D2363E2" w14:textId="77777777" w:rsidR="00AD7D59" w:rsidRPr="00AC3C0F" w:rsidRDefault="00AD7D59" w:rsidP="00AD7D59">
      <w:pPr>
        <w:pStyle w:val="B1"/>
        <w:rPr>
          <w:lang w:eastAsia="zh-CN"/>
        </w:rPr>
      </w:pPr>
      <w:r w:rsidRPr="00AC3C0F">
        <w:rPr>
          <w:lang w:eastAsia="zh-CN"/>
        </w:rPr>
        <w:t>-</w:t>
      </w:r>
      <w:r w:rsidRPr="00AC3C0F">
        <w:rPr>
          <w:lang w:eastAsia="zh-CN"/>
        </w:rPr>
        <w:tab/>
        <w:t xml:space="preserve">Analytics specific parameters including the load in the Area of Interest and the number of UEs in the Area of Interest, at the time indicated in the </w:t>
      </w:r>
      <w:r>
        <w:rPr>
          <w:lang w:eastAsia="zh-CN"/>
        </w:rPr>
        <w:t xml:space="preserve">Analytics target </w:t>
      </w:r>
      <w:r w:rsidRPr="00AC3C0F">
        <w:rPr>
          <w:lang w:eastAsia="zh-CN"/>
        </w:rPr>
        <w:t>period</w:t>
      </w:r>
      <w:r w:rsidRPr="00AC3C0F">
        <w:rPr>
          <w:b/>
          <w:lang w:eastAsia="zh-CN"/>
        </w:rPr>
        <w:t>.</w:t>
      </w:r>
    </w:p>
    <w:p w14:paraId="36A7958D" w14:textId="77777777" w:rsidR="004E6FB1" w:rsidRPr="003B4041" w:rsidRDefault="004E6FB1" w:rsidP="004E6F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A51CE7F" w14:textId="77777777" w:rsidR="007F2121" w:rsidRPr="00AC3C0F" w:rsidRDefault="007F2121" w:rsidP="007F2121">
      <w:pPr>
        <w:pStyle w:val="3"/>
        <w:rPr>
          <w:lang w:val="en-US"/>
        </w:rPr>
      </w:pPr>
      <w:r w:rsidRPr="00AC3C0F">
        <w:rPr>
          <w:lang w:val="en-US"/>
        </w:rPr>
        <w:lastRenderedPageBreak/>
        <w:t>6.6.4</w:t>
      </w:r>
      <w:r w:rsidRPr="00AC3C0F">
        <w:rPr>
          <w:lang w:val="en-US"/>
        </w:rPr>
        <w:tab/>
        <w:t>Procedures</w:t>
      </w:r>
      <w:bookmarkEnd w:id="50"/>
      <w:bookmarkEnd w:id="51"/>
    </w:p>
    <w:p w14:paraId="1F6BB428" w14:textId="67F62B48" w:rsidR="007F2121" w:rsidRDefault="00D46357" w:rsidP="007F2121">
      <w:pPr>
        <w:pStyle w:val="TH"/>
      </w:pPr>
      <w:del w:id="109" w:author="rapporteur" w:date="2020-02-12T17:11:00Z">
        <w:r w:rsidRPr="00AC3C0F" w:rsidDel="00C54675">
          <w:object w:dxaOrig="9495" w:dyaOrig="7625" w14:anchorId="630B3726">
            <v:shape id="_x0000_i1028" type="#_x0000_t75" style="width:396.85pt;height:317.95pt" o:ole="">
              <v:imagedata r:id="rId19" o:title=""/>
            </v:shape>
            <o:OLEObject Type="Embed" ProgID="Word.Picture.8" ShapeID="_x0000_i1028" DrawAspect="Content" ObjectID="_1644088312" r:id="rId20"/>
          </w:object>
        </w:r>
      </w:del>
      <w:bookmarkStart w:id="110" w:name="_MON_1620919000"/>
      <w:bookmarkEnd w:id="110"/>
      <w:ins w:id="111" w:author="rapporteur" w:date="2020-02-12T17:11:00Z">
        <w:r w:rsidR="00C54675" w:rsidRPr="00AC3C0F">
          <w:object w:dxaOrig="9495" w:dyaOrig="7625" w14:anchorId="3CDCA131">
            <v:shape id="_x0000_i1029" type="#_x0000_t75" style="width:396.85pt;height:317.95pt" o:ole="">
              <v:imagedata r:id="rId21" o:title=""/>
            </v:shape>
            <o:OLEObject Type="Embed" ProgID="Word.Picture.8" ShapeID="_x0000_i1029" DrawAspect="Content" ObjectID="_1644088313" r:id="rId22"/>
          </w:object>
        </w:r>
      </w:ins>
    </w:p>
    <w:p w14:paraId="01EB2A18" w14:textId="77777777" w:rsidR="007F2121" w:rsidRPr="00AC3C0F" w:rsidRDefault="007F2121" w:rsidP="007F2121">
      <w:pPr>
        <w:pStyle w:val="TF"/>
      </w:pPr>
      <w:r w:rsidRPr="00AC3C0F">
        <w:t>Figure 6.6.4-1: Procedure for subscription to network performance analytics</w:t>
      </w:r>
    </w:p>
    <w:p w14:paraId="13AB8050" w14:textId="77777777" w:rsidR="006A4A62" w:rsidRDefault="006A4A62" w:rsidP="006A4A62">
      <w:r>
        <w:lastRenderedPageBreak/>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At the same time, for an Application ID, a set of initial </w:t>
      </w:r>
      <w:proofErr w:type="spellStart"/>
      <w:r>
        <w:t>QoS</w:t>
      </w:r>
      <w:proofErr w:type="spellEnd"/>
      <w:r>
        <w:t xml:space="preserve"> parameter combinations per service experience window (e.g. one is for </w:t>
      </w:r>
      <w:r>
        <w:fldChar w:fldCharType="begin"/>
      </w:r>
      <w:r>
        <w:instrText xml:space="preserve"> QUOTE </w:instrText>
      </w:r>
      <w:r>
        <w:rPr>
          <w:rFonts w:ascii="Cambria Math" w:hAnsi="Cambria Math" w:cs="Calibri"/>
          <w:kern w:val="24"/>
        </w:rPr>
        <w:instrText>90%≥</w:instrText>
      </w:r>
      <w:r>
        <w:rPr>
          <w:rFonts w:ascii="Cambria Math" w:eastAsia="Cambria Math" w:hAnsi="Cambria Math" w:cs="Arial"/>
        </w:rPr>
        <w:instrText>h1≥85%</w:instrText>
      </w:r>
      <w:r>
        <w:instrText xml:space="preserve"> </w:instrText>
      </w:r>
      <w:r>
        <w:fldChar w:fldCharType="end"/>
      </w:r>
      <w:r>
        <w:t xml:space="preserve">3&lt;Service MOS&lt;4 and another is for </w:t>
      </w:r>
      <w:r>
        <w:fldChar w:fldCharType="begin"/>
      </w:r>
      <w:r>
        <w:instrText xml:space="preserve"> QUOTE </w:instrText>
      </w:r>
      <w:r>
        <w:rPr>
          <w:rFonts w:ascii="Cambria Math" w:hAnsi="Cambria Math" w:cs="Calibri"/>
          <w:kern w:val="24"/>
        </w:rPr>
        <w:instrText>90%≥</w:instrText>
      </w:r>
      <w:r>
        <w:rPr>
          <w:rFonts w:ascii="Cambria Math" w:eastAsia="Cambria Math" w:hAnsi="Cambria Math" w:cs="Arial"/>
        </w:rPr>
        <w:instrText>h1≥85%</w:instrText>
      </w:r>
      <w:r>
        <w:instrText xml:space="preserve"> </w:instrText>
      </w:r>
      <w:r>
        <w:fldChar w:fldCharType="end"/>
      </w:r>
      <w:r>
        <w:t>4&lt;Service MOS&lt;5) is defined in PCF (e.g. by configuration of operator policies) that may be updated based on the Service Experience reported by NWDAF.</w:t>
      </w:r>
    </w:p>
    <w:p w14:paraId="3566443F" w14:textId="77777777" w:rsidR="006A4A62" w:rsidRDefault="006A4A62" w:rsidP="006A4A62">
      <w:pPr>
        <w:pStyle w:val="B1"/>
        <w:rPr>
          <w:lang w:eastAsia="zh-CN"/>
        </w:rPr>
      </w:pPr>
      <w:r>
        <w:rPr>
          <w:lang w:eastAsia="zh-CN"/>
        </w:rPr>
        <w:t>1.</w:t>
      </w:r>
      <w:r>
        <w:rPr>
          <w:lang w:eastAsia="zh-CN"/>
        </w:rPr>
        <w:tab/>
        <w:t xml:space="preserve">Consumer NF sends an Analytics request/subscribe (Analytics ID = Service Experience, Target of Analytics Reporting = any UE, Analytics Filter information = (Application ID, Analytics target period S-NSSAI, DNN, Area of Interest)) to NWDAF by invoking a </w:t>
      </w:r>
      <w:proofErr w:type="spellStart"/>
      <w:ins w:id="112" w:author="Long Biao1" w:date="2020-02-14T10:40:00Z">
        <w:r w:rsidRPr="005B1C60">
          <w:rPr>
            <w:highlight w:val="yellow"/>
          </w:rPr>
          <w:t>Nnwdaf_AnalyticsInfo_Request</w:t>
        </w:r>
        <w:proofErr w:type="spellEnd"/>
        <w:r w:rsidRPr="005B1C60">
          <w:rPr>
            <w:highlight w:val="yellow"/>
          </w:rPr>
          <w:t xml:space="preserve"> or a</w:t>
        </w:r>
        <w:r>
          <w:t xml:space="preserve"> </w:t>
        </w:r>
      </w:ins>
      <w:proofErr w:type="spellStart"/>
      <w:r>
        <w:t>Nnwdaf_AnalyticsSubscription_</w:t>
      </w:r>
      <w:proofErr w:type="gramStart"/>
      <w:r>
        <w:t>Subs</w:t>
      </w:r>
      <w:r>
        <w:rPr>
          <w:lang w:val="en-CA"/>
        </w:rPr>
        <w:t>cribe</w:t>
      </w:r>
      <w:proofErr w:type="spellEnd"/>
      <w:ins w:id="113" w:author="Long Biao1" w:date="2020-02-14T10:39:00Z">
        <w:r>
          <w:rPr>
            <w:lang w:val="en-CA"/>
          </w:rPr>
          <w:t xml:space="preserve"> </w:t>
        </w:r>
      </w:ins>
      <w:r>
        <w:rPr>
          <w:lang w:val="en-CA"/>
        </w:rPr>
        <w:t>.</w:t>
      </w:r>
      <w:proofErr w:type="gramEnd"/>
    </w:p>
    <w:p w14:paraId="2F54EDCB" w14:textId="77777777" w:rsidR="006A4A62" w:rsidRDefault="006A4A62" w:rsidP="006A4A62">
      <w:pPr>
        <w:pStyle w:val="B1"/>
        <w:rPr>
          <w:lang w:eastAsia="zh-CN"/>
        </w:rPr>
      </w:pPr>
      <w:r>
        <w:rPr>
          <w:lang w:eastAsia="zh-CN"/>
        </w:rPr>
        <w:t xml:space="preserve">2a. NWDAF subscribes the service data from AF in the Table 6.4.2-1 by invoking </w:t>
      </w:r>
      <w:proofErr w:type="spellStart"/>
      <w:r>
        <w:rPr>
          <w:lang w:eastAsia="zh-CN"/>
        </w:rPr>
        <w:t>Nnef_EventExposure_Subscribe</w:t>
      </w:r>
      <w:proofErr w:type="spellEnd"/>
      <w:r>
        <w:rPr>
          <w:lang w:eastAsia="zh-CN"/>
        </w:rPr>
        <w:t xml:space="preserve"> or </w:t>
      </w:r>
      <w:proofErr w:type="spellStart"/>
      <w:r>
        <w:rPr>
          <w:lang w:eastAsia="zh-CN"/>
        </w:rPr>
        <w:t>Naf_EventExposure</w:t>
      </w:r>
      <w:r>
        <w:t>_S</w:t>
      </w:r>
      <w:r>
        <w:rPr>
          <w:lang w:eastAsia="zh-CN"/>
        </w:rPr>
        <w:t>ubscribe</w:t>
      </w:r>
      <w:proofErr w:type="spellEnd"/>
      <w:r>
        <w:rPr>
          <w:lang w:eastAsia="zh-CN"/>
        </w:rPr>
        <w:t xml:space="preserve"> service (Event ID = Service Data, Event Filter information = (Application ID, Area of Interest), Target of Event Reporting = Any UE) as defined TS 23.502 [3].</w:t>
      </w:r>
    </w:p>
    <w:p w14:paraId="68335478" w14:textId="77777777" w:rsidR="006A4A62" w:rsidRDefault="006A4A62" w:rsidP="006A4A62">
      <w:pPr>
        <w:pStyle w:val="NO"/>
        <w:rPr>
          <w:rFonts w:eastAsia="MS Mincho"/>
        </w:rPr>
      </w:pPr>
      <w:r>
        <w:t>NOTE 1:</w:t>
      </w:r>
      <w:r>
        <w:tab/>
        <w:t>In the case of external AF, NEF translates the requested Area of Interest into a list of geographic zone identifier(s) as described in clause 5.6.7.1 of TS 23.501 [2].</w:t>
      </w:r>
    </w:p>
    <w:p w14:paraId="143C63A0" w14:textId="77777777" w:rsidR="006A4A62" w:rsidRDefault="006A4A62" w:rsidP="006A4A62">
      <w:pPr>
        <w:pStyle w:val="B1"/>
        <w:rPr>
          <w:lang w:eastAsia="zh-CN"/>
        </w:rPr>
      </w:pPr>
      <w:r>
        <w:rPr>
          <w:lang w:eastAsia="zh-CN"/>
        </w:rPr>
        <w:t>2b.</w:t>
      </w:r>
      <w:r>
        <w:rPr>
          <w:lang w:eastAsia="zh-CN"/>
        </w:rPr>
        <w:tab/>
        <w:t xml:space="preserve">NWDAF subscribes the network data from 5GC NF(s) in the Table 6.4.2-2 by invoking </w:t>
      </w:r>
      <w:proofErr w:type="spellStart"/>
      <w:r>
        <w:rPr>
          <w:lang w:eastAsia="zh-CN"/>
        </w:rPr>
        <w:t>Nnf_EventExposure</w:t>
      </w:r>
      <w:r>
        <w:t>_S</w:t>
      </w:r>
      <w:r>
        <w:rPr>
          <w:lang w:eastAsia="zh-CN"/>
        </w:rPr>
        <w:t>ubscribe</w:t>
      </w:r>
      <w:proofErr w:type="spellEnd"/>
      <w:r>
        <w:rPr>
          <w:lang w:eastAsia="zh-CN"/>
        </w:rPr>
        <w:t xml:space="preserve"> service operation.</w:t>
      </w:r>
    </w:p>
    <w:p w14:paraId="6BC6B768" w14:textId="77777777" w:rsidR="006A4A62" w:rsidRDefault="006A4A62" w:rsidP="006A4A62">
      <w:pPr>
        <w:pStyle w:val="B1"/>
        <w:rPr>
          <w:lang w:eastAsia="zh-CN"/>
        </w:rPr>
      </w:pPr>
      <w:r>
        <w:rPr>
          <w:lang w:eastAsia="zh-CN"/>
        </w:rPr>
        <w:t xml:space="preserve">2c. </w:t>
      </w:r>
      <w:proofErr w:type="gramStart"/>
      <w:r>
        <w:rPr>
          <w:lang w:eastAsia="zh-CN"/>
        </w:rPr>
        <w:t>With</w:t>
      </w:r>
      <w:proofErr w:type="gramEnd"/>
      <w:r>
        <w:rPr>
          <w:lang w:eastAsia="zh-CN"/>
        </w:rPr>
        <w:t xml:space="preserve"> these data, the NWDAF </w:t>
      </w:r>
      <w:r>
        <w:rPr>
          <w:lang w:val="en-US" w:eastAsia="zh-CN"/>
        </w:rPr>
        <w:t>estimates</w:t>
      </w:r>
      <w:r>
        <w:rPr>
          <w:lang w:eastAsia="zh-CN"/>
        </w:rPr>
        <w:t xml:space="preserve"> the Service </w:t>
      </w:r>
      <w:r>
        <w:t>experience</w:t>
      </w:r>
      <w:r>
        <w:rPr>
          <w:lang w:eastAsia="zh-CN"/>
        </w:rPr>
        <w:t xml:space="preserve"> for the application.</w:t>
      </w:r>
    </w:p>
    <w:p w14:paraId="4176F928" w14:textId="77777777" w:rsidR="006A4A62" w:rsidRDefault="006A4A62" w:rsidP="006A4A62">
      <w:pPr>
        <w:pStyle w:val="NO"/>
      </w:pPr>
      <w:r>
        <w:t>NOTE 2:</w:t>
      </w:r>
      <w:r>
        <w:tab/>
      </w:r>
      <w:proofErr w:type="spellStart"/>
      <w:r>
        <w:rPr>
          <w:lang w:eastAsia="zh-CN"/>
        </w:rPr>
        <w:t>QoE</w:t>
      </w:r>
      <w:proofErr w:type="spellEnd"/>
      <w:r>
        <w:rPr>
          <w:lang w:eastAsia="zh-CN"/>
        </w:rPr>
        <w:t xml:space="preserve"> measurements from the applications</w:t>
      </w:r>
      <w:r>
        <w:t xml:space="preserve"> are based on outcome of the ongoing SA5 Rel-16 </w:t>
      </w:r>
      <w:proofErr w:type="gramStart"/>
      <w:r>
        <w:t>WID  "</w:t>
      </w:r>
      <w:proofErr w:type="gramEnd"/>
      <w:r>
        <w:t xml:space="preserve">Management of </w:t>
      </w:r>
      <w:proofErr w:type="spellStart"/>
      <w:r>
        <w:t>QoE</w:t>
      </w:r>
      <w:proofErr w:type="spellEnd"/>
      <w:r>
        <w:t xml:space="preserve"> measurement collection" which addresses how to collect the </w:t>
      </w:r>
      <w:proofErr w:type="spellStart"/>
      <w:r>
        <w:t>QoE</w:t>
      </w:r>
      <w:proofErr w:type="spellEnd"/>
      <w:r>
        <w:t xml:space="preserve"> measurements from the applications in the UE.</w:t>
      </w:r>
    </w:p>
    <w:p w14:paraId="0C414E6C" w14:textId="77777777" w:rsidR="006A4A62" w:rsidRDefault="006A4A62" w:rsidP="006A4A62">
      <w:pPr>
        <w:rPr>
          <w:lang w:eastAsia="zh-CN"/>
        </w:rPr>
        <w:pPrChange w:id="114" w:author="Long Biao1" w:date="2020-02-14T11:09:00Z">
          <w:pPr>
            <w:pStyle w:val="B1"/>
          </w:pPr>
        </w:pPrChange>
      </w:pPr>
      <w:r>
        <w:rPr>
          <w:lang w:eastAsia="zh-CN"/>
        </w:rPr>
        <w:t>3.</w:t>
      </w:r>
      <w:r>
        <w:rPr>
          <w:lang w:eastAsia="zh-CN"/>
        </w:rPr>
        <w:tab/>
        <w:t xml:space="preserve">The NWDAF provides the data analytics, i.e. the observed Service Experience (which can be a range of values) to the consumer NF </w:t>
      </w:r>
      <w:r>
        <w:t>by means of</w:t>
      </w:r>
      <w:bookmarkStart w:id="115" w:name="OLE_LINK2"/>
      <w:r>
        <w:t xml:space="preserve"> </w:t>
      </w:r>
      <w:proofErr w:type="spellStart"/>
      <w:ins w:id="116" w:author="Long Biao1" w:date="2020-02-14T11:09:00Z">
        <w:r w:rsidRPr="005B1C60">
          <w:rPr>
            <w:highlight w:val="yellow"/>
          </w:rPr>
          <w:t>Nnwdaf_AnalyticsInfo</w:t>
        </w:r>
        <w:bookmarkEnd w:id="115"/>
        <w:r w:rsidRPr="005B1C60">
          <w:rPr>
            <w:highlight w:val="yellow"/>
          </w:rPr>
          <w:t>_Response</w:t>
        </w:r>
        <w:proofErr w:type="spellEnd"/>
        <w:r w:rsidRPr="005B1C60">
          <w:rPr>
            <w:highlight w:val="yellow"/>
          </w:rPr>
          <w:t xml:space="preserve"> or</w:t>
        </w:r>
        <w:r>
          <w:t xml:space="preserve"> </w:t>
        </w:r>
      </w:ins>
      <w:proofErr w:type="spellStart"/>
      <w:r>
        <w:t>Nnwdaf_AnalyticsSubscription_N</w:t>
      </w:r>
      <w:r>
        <w:rPr>
          <w:lang w:val="en-CA"/>
        </w:rPr>
        <w:t>otify</w:t>
      </w:r>
      <w:proofErr w:type="spellEnd"/>
      <w:ins w:id="117" w:author="L JYF" w:date="2020-02-14T16:21:00Z">
        <w:r>
          <w:rPr>
            <w:lang w:val="en-CA"/>
          </w:rPr>
          <w:t xml:space="preserve"> </w:t>
        </w:r>
        <w:r w:rsidRPr="005B1C60">
          <w:rPr>
            <w:rFonts w:hint="eastAsia"/>
            <w:highlight w:val="yellow"/>
            <w:lang w:val="en-CA" w:eastAsia="zh-CN"/>
          </w:rPr>
          <w:t>(</w:t>
        </w:r>
        <w:r w:rsidRPr="005B1C60">
          <w:rPr>
            <w:rFonts w:hint="eastAsia"/>
            <w:highlight w:val="yellow"/>
            <w:lang w:val="en-CA"/>
          </w:rPr>
          <w:t>which service is used depending on the service used in step 1)</w:t>
        </w:r>
      </w:ins>
      <w:r>
        <w:rPr>
          <w:lang w:eastAsia="zh-CN"/>
        </w:rPr>
        <w:t xml:space="preserve">, indicating how well the used </w:t>
      </w:r>
      <w:proofErr w:type="spellStart"/>
      <w:r>
        <w:rPr>
          <w:lang w:eastAsia="zh-CN"/>
        </w:rPr>
        <w:t>QoS</w:t>
      </w:r>
      <w:proofErr w:type="spellEnd"/>
      <w:r>
        <w:rPr>
          <w:lang w:eastAsia="zh-CN"/>
        </w:rPr>
        <w:t xml:space="preserve"> Parameters satisfy the </w:t>
      </w:r>
      <w:r>
        <w:t xml:space="preserve">Service </w:t>
      </w:r>
      <w:proofErr w:type="spellStart"/>
      <w:r>
        <w:t>MoS</w:t>
      </w:r>
      <w:proofErr w:type="spellEnd"/>
      <w:r>
        <w:t xml:space="preserve"> agreed between the MNO and the end user or between the MNO and the external ASP.</w:t>
      </w:r>
    </w:p>
    <w:p w14:paraId="406A4560" w14:textId="77777777" w:rsidR="006A4A62" w:rsidRDefault="006A4A62" w:rsidP="006A4A62">
      <w:pPr>
        <w:pStyle w:val="NO"/>
      </w:pPr>
      <w:r>
        <w:t>NOTE 3:</w:t>
      </w:r>
      <w:r>
        <w:tab/>
        <w:t>The call flow only shows a request-response model for the interaction of NWDAF and consumer NF for simplicity instead of both request-response model and subscription-notification model.</w:t>
      </w:r>
    </w:p>
    <w:p w14:paraId="47F439EF" w14:textId="77777777" w:rsidR="006A4A62" w:rsidRPr="00AC3C0F" w:rsidRDefault="006A4A62" w:rsidP="006A4A62">
      <w:pPr>
        <w:rPr>
          <w:lang w:eastAsia="zh-CN"/>
        </w:rPr>
      </w:pPr>
      <w:r w:rsidRPr="00AC3C0F">
        <w:rPr>
          <w:lang w:eastAsia="zh-CN"/>
        </w:rPr>
        <w:t xml:space="preserve">If the consumer NF is </w:t>
      </w:r>
      <w:ins w:id="118" w:author="rapporteur" w:date="2020-02-12T17:07:00Z">
        <w:r>
          <w:rPr>
            <w:lang w:eastAsia="zh-CN"/>
          </w:rPr>
          <w:t xml:space="preserve">a </w:t>
        </w:r>
      </w:ins>
      <w:r w:rsidRPr="00AC3C0F">
        <w:rPr>
          <w:lang w:eastAsia="zh-CN"/>
        </w:rPr>
        <w:t>PCF and it determines that the application SLA is not satisfied, it may take into account the Observed Service Experience and the operator policies including SLA and required Service Experience (which can be a range of values) to determine</w:t>
      </w:r>
      <w:r>
        <w:rPr>
          <w:lang w:eastAsia="zh-CN"/>
        </w:rPr>
        <w:t xml:space="preserve"> new</w:t>
      </w:r>
      <w:r w:rsidRPr="00AC3C0F">
        <w:rPr>
          <w:lang w:eastAsia="zh-CN"/>
        </w:rPr>
        <w:t xml:space="preserve"> </w:t>
      </w:r>
      <w:proofErr w:type="spellStart"/>
      <w:r w:rsidRPr="00AC3C0F">
        <w:rPr>
          <w:lang w:eastAsia="zh-CN"/>
        </w:rPr>
        <w:t>QoS</w:t>
      </w:r>
      <w:proofErr w:type="spellEnd"/>
      <w:r w:rsidRPr="00AC3C0F">
        <w:rPr>
          <w:lang w:eastAsia="zh-CN"/>
        </w:rPr>
        <w:t xml:space="preserve"> parameters to be applied for the service, as defined in clause 6.1.1.3 and clause 6.2.1.2, TS</w:t>
      </w:r>
      <w:r>
        <w:rPr>
          <w:lang w:eastAsia="zh-CN"/>
        </w:rPr>
        <w:t> </w:t>
      </w:r>
      <w:r w:rsidRPr="00AC3C0F">
        <w:rPr>
          <w:lang w:eastAsia="zh-CN"/>
        </w:rPr>
        <w:t>23.503</w:t>
      </w:r>
      <w:r>
        <w:rPr>
          <w:lang w:eastAsia="zh-CN"/>
        </w:rPr>
        <w:t> </w:t>
      </w:r>
      <w:r w:rsidRPr="00AC3C0F">
        <w:rPr>
          <w:lang w:eastAsia="zh-CN"/>
        </w:rPr>
        <w:t>[4].</w:t>
      </w:r>
    </w:p>
    <w:p w14:paraId="116BAA45" w14:textId="3B897236" w:rsidR="00E32339" w:rsidRPr="006A4A62" w:rsidRDefault="006A4A62" w:rsidP="00173385">
      <w:pPr>
        <w:pStyle w:val="NO"/>
      </w:pPr>
      <w:r w:rsidRPr="00AC3C0F">
        <w:rPr>
          <w:rFonts w:eastAsia="MS Mincho"/>
        </w:rPr>
        <w:t>NOTE</w:t>
      </w:r>
      <w:r w:rsidRPr="00AC3C0F">
        <w:t> </w:t>
      </w:r>
      <w:r>
        <w:t>4</w:t>
      </w:r>
      <w:r w:rsidRPr="00AC3C0F">
        <w:t>:</w:t>
      </w:r>
      <w:r w:rsidRPr="00AC3C0F">
        <w:tab/>
        <w:t xml:space="preserve">The non-real time data information from AF includes the service experience data (see </w:t>
      </w:r>
      <w:r w:rsidRPr="00AC3C0F">
        <w:rPr>
          <w:lang w:eastAsia="zh-CN"/>
        </w:rPr>
        <w:t>Table 6.4.2-1</w:t>
      </w:r>
      <w:r w:rsidRPr="00AC3C0F">
        <w:t>), which indicates the service quality during the service lifetime.</w:t>
      </w:r>
      <w:bookmarkStart w:id="119" w:name="_GoBack"/>
      <w:bookmarkEnd w:id="119"/>
    </w:p>
    <w:p w14:paraId="6A6FD42F" w14:textId="1805E0B1"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A69ED">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1472EBC" w14:textId="77777777" w:rsidR="000557B7" w:rsidRPr="000557B7" w:rsidRDefault="000557B7" w:rsidP="000557B7">
      <w:pPr>
        <w:keepNext/>
        <w:keepLines/>
        <w:spacing w:before="120"/>
        <w:ind w:left="1418" w:hanging="1418"/>
        <w:outlineLvl w:val="3"/>
        <w:rPr>
          <w:rFonts w:ascii="Arial" w:hAnsi="Arial"/>
          <w:sz w:val="24"/>
          <w:lang w:val="en-US" w:eastAsia="zh-CN"/>
        </w:rPr>
      </w:pPr>
      <w:bookmarkStart w:id="120" w:name="_Toc19106314"/>
      <w:bookmarkStart w:id="121" w:name="_Toc27823127"/>
      <w:bookmarkStart w:id="122" w:name="_Toc19106315"/>
      <w:bookmarkStart w:id="123" w:name="_Toc27823128"/>
      <w:bookmarkStart w:id="124" w:name="_Toc19106322"/>
      <w:bookmarkStart w:id="125" w:name="_Toc27823135"/>
      <w:r w:rsidRPr="000557B7">
        <w:rPr>
          <w:rFonts w:ascii="Arial" w:hAnsi="Arial"/>
          <w:sz w:val="24"/>
          <w:lang w:val="en-US" w:eastAsia="zh-CN"/>
        </w:rPr>
        <w:t>6.7.2.1</w:t>
      </w:r>
      <w:r w:rsidRPr="000557B7">
        <w:rPr>
          <w:rFonts w:ascii="Arial" w:hAnsi="Arial"/>
          <w:sz w:val="24"/>
          <w:lang w:val="en-US" w:eastAsia="zh-CN"/>
        </w:rPr>
        <w:tab/>
        <w:t>General</w:t>
      </w:r>
      <w:bookmarkEnd w:id="120"/>
      <w:bookmarkEnd w:id="121"/>
    </w:p>
    <w:p w14:paraId="62D8C2F4" w14:textId="77777777" w:rsidR="000557B7" w:rsidRPr="000557B7" w:rsidRDefault="000557B7" w:rsidP="000557B7">
      <w:pPr>
        <w:rPr>
          <w:lang w:eastAsia="zh-CN"/>
        </w:rPr>
      </w:pPr>
      <w:r w:rsidRPr="000557B7">
        <w:rPr>
          <w:lang w:eastAsia="zh-CN"/>
        </w:rPr>
        <w:t>NWDAF supporting UE mobility statistics or predictions shall be able to collect UE mobility related information from NF, OAM, and to perform data analytics to provide UE mobility statistics or predictions.</w:t>
      </w:r>
    </w:p>
    <w:p w14:paraId="7741E45F" w14:textId="77777777" w:rsidR="000557B7" w:rsidRDefault="000557B7" w:rsidP="000557B7">
      <w:pPr>
        <w:rPr>
          <w:ins w:id="126" w:author="Nokia" w:date="2020-02-24T14:53:00Z"/>
          <w:lang w:eastAsia="ja-JP"/>
        </w:rPr>
      </w:pPr>
      <w:ins w:id="127" w:author="Nokia" w:date="2020-02-24T14:53:00Z">
        <w:r w:rsidRPr="000557B7">
          <w:rPr>
            <w:highlight w:val="green"/>
            <w:lang w:eastAsia="ja-JP"/>
            <w:rPrChange w:id="128" w:author="Nokia" w:date="2020-02-24T14:53:00Z">
              <w:rPr>
                <w:lang w:eastAsia="ja-JP"/>
              </w:rPr>
            </w:rPrChange>
          </w:rPr>
          <w:t>The service consumer may be a NF (e.g. AMF).</w:t>
        </w:r>
      </w:ins>
    </w:p>
    <w:p w14:paraId="30BBF09F" w14:textId="42BD67BF" w:rsidR="000557B7" w:rsidRPr="000557B7" w:rsidRDefault="000557B7" w:rsidP="000557B7">
      <w:pPr>
        <w:rPr>
          <w:lang w:eastAsia="ja-JP"/>
        </w:rPr>
      </w:pPr>
      <w:r w:rsidRPr="000557B7">
        <w:rPr>
          <w:lang w:eastAsia="ja-JP"/>
        </w:rPr>
        <w:t>The consumer of these analytics may indicate in the request:</w:t>
      </w:r>
    </w:p>
    <w:p w14:paraId="350ABF68" w14:textId="77777777" w:rsidR="000557B7" w:rsidRPr="000557B7" w:rsidRDefault="000557B7" w:rsidP="000557B7">
      <w:pPr>
        <w:ind w:left="568" w:hanging="284"/>
      </w:pPr>
      <w:r w:rsidRPr="000557B7">
        <w:t>-</w:t>
      </w:r>
      <w:r w:rsidRPr="000557B7">
        <w:tab/>
        <w:t>The Target of Analytics Reporting which is a single UE or a group of UEs.</w:t>
      </w:r>
    </w:p>
    <w:p w14:paraId="785DC2BB" w14:textId="77777777" w:rsidR="000557B7" w:rsidRPr="000557B7" w:rsidRDefault="000557B7" w:rsidP="000557B7">
      <w:pPr>
        <w:ind w:left="568" w:hanging="284"/>
      </w:pPr>
      <w:r w:rsidRPr="000557B7">
        <w:t>-</w:t>
      </w:r>
      <w:r w:rsidRPr="000557B7">
        <w:tab/>
        <w:t>Analytics Filter Information containing optional list of TA or Cells, optional maximum number of results</w:t>
      </w:r>
    </w:p>
    <w:p w14:paraId="40048ADA" w14:textId="77777777" w:rsidR="000557B7" w:rsidRPr="000557B7" w:rsidRDefault="000557B7" w:rsidP="000557B7">
      <w:pPr>
        <w:ind w:left="568" w:hanging="284"/>
      </w:pPr>
      <w:r w:rsidRPr="000557B7">
        <w:t>-</w:t>
      </w:r>
      <w:r w:rsidRPr="000557B7">
        <w:tab/>
        <w:t>An Analytics target period indicates the time period over which the statistics or predictions are requested.</w:t>
      </w:r>
    </w:p>
    <w:p w14:paraId="094F9E0C" w14:textId="5BF2D790" w:rsidR="000557B7" w:rsidRDefault="000557B7" w:rsidP="000557B7">
      <w:pPr>
        <w:ind w:left="568" w:hanging="284"/>
      </w:pPr>
      <w:r w:rsidRPr="000557B7">
        <w:t>-</w:t>
      </w:r>
      <w:r w:rsidRPr="000557B7">
        <w:tab/>
        <w:t>Preferred level of accuracy of the analytics (low/high).</w:t>
      </w:r>
    </w:p>
    <w:p w14:paraId="0E449598" w14:textId="77777777" w:rsidR="000557B7" w:rsidRPr="000557B7" w:rsidRDefault="000557B7" w:rsidP="000557B7">
      <w:pPr>
        <w:ind w:left="568" w:hanging="284"/>
      </w:pPr>
    </w:p>
    <w:p w14:paraId="68CB57C4" w14:textId="77777777" w:rsidR="000557B7" w:rsidRPr="0042466D" w:rsidRDefault="000557B7" w:rsidP="000557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A05A53F" w14:textId="77777777" w:rsidR="00B35B2D" w:rsidRPr="00AC3C0F" w:rsidRDefault="00B35B2D" w:rsidP="00B35B2D">
      <w:pPr>
        <w:pStyle w:val="4"/>
        <w:rPr>
          <w:lang w:val="en-US" w:eastAsia="zh-CN"/>
        </w:rPr>
      </w:pPr>
      <w:r w:rsidRPr="00AC3C0F">
        <w:rPr>
          <w:lang w:val="en-US" w:eastAsia="zh-CN"/>
        </w:rPr>
        <w:t>6.7.2.2</w:t>
      </w:r>
      <w:r w:rsidRPr="00AC3C0F">
        <w:rPr>
          <w:lang w:val="en-US" w:eastAsia="zh-CN"/>
        </w:rPr>
        <w:tab/>
        <w:t>Input Data</w:t>
      </w:r>
      <w:bookmarkEnd w:id="122"/>
      <w:bookmarkEnd w:id="123"/>
    </w:p>
    <w:p w14:paraId="65A12B9D" w14:textId="77777777" w:rsidR="00B35B2D" w:rsidRPr="00AC3C0F" w:rsidRDefault="00B35B2D" w:rsidP="00B35B2D">
      <w:pPr>
        <w:rPr>
          <w:lang w:eastAsia="zh-CN"/>
        </w:rPr>
      </w:pPr>
      <w:r w:rsidRPr="00AC3C0F">
        <w:rPr>
          <w:rFonts w:hint="eastAsia"/>
          <w:lang w:eastAsia="zh-CN"/>
        </w:rPr>
        <w:t>T</w:t>
      </w:r>
      <w:r w:rsidRPr="00AC3C0F">
        <w:rPr>
          <w:lang w:eastAsia="zh-CN"/>
        </w:rPr>
        <w:t>h</w:t>
      </w:r>
      <w:r w:rsidRPr="00AC3C0F">
        <w:rPr>
          <w:rFonts w:hint="eastAsia"/>
          <w:lang w:eastAsia="zh-CN"/>
        </w:rPr>
        <w:t xml:space="preserve">e NWDAF supporting data </w:t>
      </w:r>
      <w:r w:rsidRPr="00AC3C0F">
        <w:rPr>
          <w:lang w:eastAsia="zh-CN"/>
        </w:rPr>
        <w:t>analytics</w:t>
      </w:r>
      <w:r w:rsidRPr="00AC3C0F">
        <w:rPr>
          <w:rFonts w:hint="eastAsia"/>
          <w:lang w:eastAsia="zh-CN"/>
        </w:rPr>
        <w:t xml:space="preserve"> on UE mobility shall be able to collect UE mobility information from OAM, 5GC and AFs. </w:t>
      </w:r>
      <w:r w:rsidRPr="00AC3C0F">
        <w:rPr>
          <w:lang w:eastAsia="zh-CN"/>
        </w:rPr>
        <w:t>T</w:t>
      </w:r>
      <w:r w:rsidRPr="00AC3C0F">
        <w:rPr>
          <w:rFonts w:hint="eastAsia"/>
          <w:lang w:eastAsia="zh-CN"/>
        </w:rPr>
        <w:t>he detailed information collected by the NWDAF could be MDT data from OAM, network data from 5GC and/or service data from AFs:</w:t>
      </w:r>
    </w:p>
    <w:p w14:paraId="73131C0B" w14:textId="77777777" w:rsidR="00B35B2D" w:rsidRPr="00AC3C0F" w:rsidRDefault="00B35B2D" w:rsidP="00B35B2D">
      <w:pPr>
        <w:pStyle w:val="B1"/>
      </w:pPr>
      <w:r w:rsidRPr="00AC3C0F">
        <w:t>-</w:t>
      </w:r>
      <w:r w:rsidRPr="00AC3C0F">
        <w:tab/>
        <w:t>UE mobility information from OAM is UE location carried in MDT data;</w:t>
      </w:r>
    </w:p>
    <w:p w14:paraId="3F27D56C" w14:textId="77777777" w:rsidR="00B35B2D" w:rsidRPr="00AC3C0F" w:rsidRDefault="00B35B2D" w:rsidP="00B35B2D">
      <w:pPr>
        <w:pStyle w:val="B1"/>
      </w:pPr>
      <w:r w:rsidRPr="00AC3C0F">
        <w:t>-</w:t>
      </w:r>
      <w:r w:rsidRPr="00AC3C0F">
        <w:tab/>
        <w:t xml:space="preserve">Network data related to UE mobility from 5GC is </w:t>
      </w:r>
      <w:r w:rsidRPr="00AC3C0F">
        <w:rPr>
          <w:rFonts w:hint="eastAsia"/>
          <w:lang w:eastAsia="zh-CN"/>
        </w:rPr>
        <w:t>UE location information as</w:t>
      </w:r>
      <w:r w:rsidRPr="00AC3C0F">
        <w:t xml:space="preserve"> defined in the Table 6.7.2.2-1;</w:t>
      </w:r>
    </w:p>
    <w:p w14:paraId="1496FEC3" w14:textId="77777777" w:rsidR="00902B4D" w:rsidRPr="00AC3C0F" w:rsidRDefault="00902B4D" w:rsidP="00902B4D">
      <w:pPr>
        <w:pStyle w:val="TH"/>
        <w:rPr>
          <w:lang w:eastAsia="zh-CN"/>
        </w:rPr>
      </w:pPr>
      <w:r w:rsidRPr="00AC3C0F">
        <w:t>Table</w:t>
      </w:r>
      <w:r w:rsidRPr="00AC3C0F">
        <w:rPr>
          <w:rFonts w:hint="eastAsia"/>
          <w:lang w:eastAsia="zh-CN"/>
        </w:rPr>
        <w:t xml:space="preserve"> </w:t>
      </w:r>
      <w:r w:rsidRPr="00AC3C0F">
        <w:rPr>
          <w:lang w:eastAsia="zh-CN"/>
        </w:rPr>
        <w:t>6.7.2.2-1</w:t>
      </w:r>
      <w:r w:rsidRPr="00AC3C0F">
        <w:t xml:space="preserve">: </w:t>
      </w:r>
      <w:r w:rsidRPr="00AC3C0F">
        <w:rPr>
          <w:rFonts w:hint="eastAsia"/>
          <w:lang w:eastAsia="zh-CN"/>
        </w:rPr>
        <w:t xml:space="preserve">UE </w:t>
      </w:r>
      <w:r w:rsidRPr="00AC3C0F">
        <w:rPr>
          <w:lang w:eastAsia="zh-CN"/>
        </w:rPr>
        <w:t xml:space="preserve">Mobility </w:t>
      </w:r>
      <w:r w:rsidRPr="00AC3C0F">
        <w:rPr>
          <w:rFonts w:hint="eastAsia"/>
          <w:lang w:eastAsia="zh-CN"/>
        </w:rPr>
        <w:t>information collected</w:t>
      </w:r>
      <w:r w:rsidRPr="00AC3C0F">
        <w:t xml:space="preserve"> from </w:t>
      </w:r>
      <w:r w:rsidRPr="00AC3C0F">
        <w:rPr>
          <w:rFonts w:hint="eastAsia"/>
          <w:lang w:eastAsia="zh-CN"/>
        </w:rPr>
        <w:t>5GC</w:t>
      </w:r>
      <w:r w:rsidRPr="00AC3C0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6"/>
        <w:gridCol w:w="827"/>
        <w:gridCol w:w="4916"/>
      </w:tblGrid>
      <w:tr w:rsidR="00902B4D" w:rsidRPr="00AC3C0F" w14:paraId="34D4F1BA" w14:textId="77777777" w:rsidTr="006D07FA">
        <w:trPr>
          <w:jc w:val="center"/>
        </w:trPr>
        <w:tc>
          <w:tcPr>
            <w:tcW w:w="0" w:type="auto"/>
          </w:tcPr>
          <w:p w14:paraId="7FB83F20" w14:textId="77777777" w:rsidR="00902B4D" w:rsidRPr="00AC3C0F" w:rsidRDefault="00902B4D" w:rsidP="006D07FA">
            <w:pPr>
              <w:pStyle w:val="TAH"/>
            </w:pPr>
            <w:r w:rsidRPr="00AC3C0F">
              <w:t>Information</w:t>
            </w:r>
          </w:p>
        </w:tc>
        <w:tc>
          <w:tcPr>
            <w:tcW w:w="0" w:type="auto"/>
          </w:tcPr>
          <w:p w14:paraId="5A5AA8FB" w14:textId="77777777" w:rsidR="00902B4D" w:rsidRPr="00AC3C0F" w:rsidRDefault="00902B4D" w:rsidP="006D07FA">
            <w:pPr>
              <w:pStyle w:val="TAH"/>
            </w:pPr>
            <w:r w:rsidRPr="00AC3C0F">
              <w:t>Source</w:t>
            </w:r>
          </w:p>
        </w:tc>
        <w:tc>
          <w:tcPr>
            <w:tcW w:w="4916" w:type="dxa"/>
          </w:tcPr>
          <w:p w14:paraId="631196D9" w14:textId="77777777" w:rsidR="00902B4D" w:rsidRPr="00AC3C0F" w:rsidRDefault="00902B4D" w:rsidP="006D07FA">
            <w:pPr>
              <w:pStyle w:val="TAH"/>
            </w:pPr>
            <w:r w:rsidRPr="00AC3C0F">
              <w:t>Description</w:t>
            </w:r>
          </w:p>
        </w:tc>
      </w:tr>
      <w:tr w:rsidR="00902B4D" w:rsidRPr="00AC3C0F" w14:paraId="38F211CF" w14:textId="77777777" w:rsidTr="006D07FA">
        <w:trPr>
          <w:jc w:val="center"/>
        </w:trPr>
        <w:tc>
          <w:tcPr>
            <w:tcW w:w="0" w:type="auto"/>
          </w:tcPr>
          <w:p w14:paraId="684A3FD0" w14:textId="77777777" w:rsidR="00902B4D" w:rsidRPr="00AC3C0F" w:rsidRDefault="00902B4D" w:rsidP="006D07FA">
            <w:pPr>
              <w:pStyle w:val="TAL"/>
            </w:pPr>
            <w:r w:rsidRPr="00AC3C0F">
              <w:rPr>
                <w:rFonts w:hint="eastAsia"/>
                <w:lang w:eastAsia="zh-CN"/>
              </w:rPr>
              <w:t>UE ID</w:t>
            </w:r>
          </w:p>
        </w:tc>
        <w:tc>
          <w:tcPr>
            <w:tcW w:w="0" w:type="auto"/>
          </w:tcPr>
          <w:p w14:paraId="037F0733" w14:textId="77777777" w:rsidR="00902B4D" w:rsidRPr="00AC3C0F" w:rsidRDefault="00902B4D" w:rsidP="006D07FA">
            <w:pPr>
              <w:pStyle w:val="TAC"/>
              <w:rPr>
                <w:lang w:eastAsia="zh-CN"/>
              </w:rPr>
            </w:pPr>
            <w:r w:rsidRPr="00AC3C0F">
              <w:rPr>
                <w:rFonts w:hint="eastAsia"/>
                <w:lang w:eastAsia="zh-CN"/>
              </w:rPr>
              <w:t>AMF</w:t>
            </w:r>
          </w:p>
        </w:tc>
        <w:tc>
          <w:tcPr>
            <w:tcW w:w="4916" w:type="dxa"/>
          </w:tcPr>
          <w:p w14:paraId="3B43F3F0" w14:textId="77777777" w:rsidR="00902B4D" w:rsidRPr="00AC3C0F" w:rsidRDefault="00902B4D" w:rsidP="006D07FA">
            <w:pPr>
              <w:pStyle w:val="TAL"/>
              <w:rPr>
                <w:lang w:eastAsia="zh-CN"/>
              </w:rPr>
            </w:pPr>
            <w:r w:rsidRPr="00AC3C0F">
              <w:rPr>
                <w:rFonts w:hint="eastAsia"/>
                <w:lang w:eastAsia="zh-CN"/>
              </w:rPr>
              <w:t>SUPI</w:t>
            </w:r>
          </w:p>
        </w:tc>
      </w:tr>
      <w:tr w:rsidR="00902B4D" w:rsidRPr="00AC3C0F" w14:paraId="0BDEE9CA" w14:textId="77777777" w:rsidTr="006D07FA">
        <w:trPr>
          <w:jc w:val="center"/>
        </w:trPr>
        <w:tc>
          <w:tcPr>
            <w:tcW w:w="0" w:type="auto"/>
          </w:tcPr>
          <w:p w14:paraId="39A200F3" w14:textId="77777777" w:rsidR="00902B4D" w:rsidRPr="00AC3C0F" w:rsidRDefault="00902B4D" w:rsidP="006D07FA">
            <w:pPr>
              <w:pStyle w:val="TAL"/>
              <w:rPr>
                <w:lang w:eastAsia="zh-CN"/>
              </w:rPr>
            </w:pPr>
            <w:r w:rsidRPr="00AC3C0F">
              <w:rPr>
                <w:rFonts w:hint="eastAsia"/>
                <w:lang w:eastAsia="zh-CN"/>
              </w:rPr>
              <w:t>UE locations (1..max)</w:t>
            </w:r>
          </w:p>
        </w:tc>
        <w:tc>
          <w:tcPr>
            <w:tcW w:w="0" w:type="auto"/>
          </w:tcPr>
          <w:p w14:paraId="170B4073" w14:textId="77777777" w:rsidR="00902B4D" w:rsidRPr="00AC3C0F" w:rsidRDefault="00902B4D" w:rsidP="006D07FA">
            <w:pPr>
              <w:pStyle w:val="TAC"/>
              <w:rPr>
                <w:lang w:eastAsia="zh-CN"/>
              </w:rPr>
            </w:pPr>
            <w:r w:rsidRPr="00AC3C0F">
              <w:rPr>
                <w:rFonts w:hint="eastAsia"/>
                <w:lang w:eastAsia="zh-CN"/>
              </w:rPr>
              <w:t>AMF</w:t>
            </w:r>
          </w:p>
        </w:tc>
        <w:tc>
          <w:tcPr>
            <w:tcW w:w="4916" w:type="dxa"/>
          </w:tcPr>
          <w:p w14:paraId="25B42AE9" w14:textId="77777777" w:rsidR="00902B4D" w:rsidRPr="00AC3C0F" w:rsidRDefault="00902B4D" w:rsidP="006D07FA">
            <w:pPr>
              <w:pStyle w:val="TAL"/>
              <w:rPr>
                <w:lang w:eastAsia="zh-CN"/>
              </w:rPr>
            </w:pPr>
            <w:r w:rsidRPr="00AC3C0F">
              <w:rPr>
                <w:rFonts w:hint="eastAsia"/>
                <w:lang w:eastAsia="zh-CN"/>
              </w:rPr>
              <w:t>UE positions</w:t>
            </w:r>
          </w:p>
        </w:tc>
      </w:tr>
      <w:tr w:rsidR="00902B4D" w:rsidRPr="00AC3C0F" w14:paraId="4FE25E9C" w14:textId="77777777" w:rsidTr="006D07FA">
        <w:trPr>
          <w:jc w:val="center"/>
        </w:trPr>
        <w:tc>
          <w:tcPr>
            <w:tcW w:w="0" w:type="auto"/>
          </w:tcPr>
          <w:p w14:paraId="01BBA641" w14:textId="77777777" w:rsidR="00902B4D" w:rsidRPr="00AC3C0F" w:rsidRDefault="00902B4D" w:rsidP="006D07FA">
            <w:pPr>
              <w:pStyle w:val="TAL"/>
              <w:rPr>
                <w:lang w:eastAsia="zh-CN"/>
              </w:rPr>
            </w:pPr>
            <w:r w:rsidRPr="00AC3C0F">
              <w:rPr>
                <w:rFonts w:hint="eastAsia"/>
                <w:lang w:eastAsia="zh-CN"/>
              </w:rPr>
              <w:t xml:space="preserve">   &gt;UE location</w:t>
            </w:r>
          </w:p>
        </w:tc>
        <w:tc>
          <w:tcPr>
            <w:tcW w:w="0" w:type="auto"/>
          </w:tcPr>
          <w:p w14:paraId="16E5C41D" w14:textId="77777777" w:rsidR="00902B4D" w:rsidRPr="00AC3C0F" w:rsidRDefault="00902B4D" w:rsidP="006D07FA">
            <w:pPr>
              <w:pStyle w:val="TAC"/>
              <w:rPr>
                <w:lang w:eastAsia="zh-CN"/>
              </w:rPr>
            </w:pPr>
          </w:p>
        </w:tc>
        <w:tc>
          <w:tcPr>
            <w:tcW w:w="4916" w:type="dxa"/>
          </w:tcPr>
          <w:p w14:paraId="07A13E5E" w14:textId="77777777" w:rsidR="00902B4D" w:rsidRPr="00AC3C0F" w:rsidRDefault="00902B4D" w:rsidP="006D07FA">
            <w:pPr>
              <w:pStyle w:val="TAL"/>
              <w:rPr>
                <w:lang w:eastAsia="zh-CN"/>
              </w:rPr>
            </w:pPr>
            <w:r w:rsidRPr="00AC3C0F">
              <w:rPr>
                <w:rFonts w:hint="eastAsia"/>
                <w:lang w:eastAsia="zh-CN"/>
              </w:rPr>
              <w:t>TA or cells that the UE enters</w:t>
            </w:r>
          </w:p>
        </w:tc>
      </w:tr>
      <w:tr w:rsidR="00902B4D" w:rsidRPr="00AC3C0F" w14:paraId="57C8F21F" w14:textId="77777777" w:rsidTr="006D07FA">
        <w:trPr>
          <w:jc w:val="center"/>
        </w:trPr>
        <w:tc>
          <w:tcPr>
            <w:tcW w:w="0" w:type="auto"/>
          </w:tcPr>
          <w:p w14:paraId="3A5464EF" w14:textId="77777777" w:rsidR="00902B4D" w:rsidRPr="00AC3C0F" w:rsidRDefault="00902B4D" w:rsidP="006D07FA">
            <w:pPr>
              <w:pStyle w:val="TAL"/>
              <w:rPr>
                <w:lang w:eastAsia="zh-CN"/>
              </w:rPr>
            </w:pPr>
            <w:r w:rsidRPr="00AC3C0F">
              <w:rPr>
                <w:rFonts w:hint="eastAsia"/>
                <w:lang w:eastAsia="zh-CN"/>
              </w:rPr>
              <w:t xml:space="preserve">   &gt;</w:t>
            </w:r>
            <w:r w:rsidRPr="00AC3C0F">
              <w:rPr>
                <w:lang w:eastAsia="zh-CN"/>
              </w:rPr>
              <w:t>Timestamp</w:t>
            </w:r>
            <w:r w:rsidRPr="00AC3C0F" w:rsidDel="00F324AD">
              <w:rPr>
                <w:rFonts w:hint="eastAsia"/>
                <w:lang w:eastAsia="zh-CN"/>
              </w:rPr>
              <w:t xml:space="preserve"> </w:t>
            </w:r>
          </w:p>
        </w:tc>
        <w:tc>
          <w:tcPr>
            <w:tcW w:w="0" w:type="auto"/>
          </w:tcPr>
          <w:p w14:paraId="52B0EBA1" w14:textId="77777777" w:rsidR="00902B4D" w:rsidRPr="00AC3C0F" w:rsidRDefault="00902B4D" w:rsidP="006D07FA">
            <w:pPr>
              <w:pStyle w:val="TAC"/>
              <w:rPr>
                <w:lang w:eastAsia="zh-CN"/>
              </w:rPr>
            </w:pPr>
          </w:p>
        </w:tc>
        <w:tc>
          <w:tcPr>
            <w:tcW w:w="4916" w:type="dxa"/>
          </w:tcPr>
          <w:p w14:paraId="684C7247" w14:textId="77777777" w:rsidR="00902B4D" w:rsidRPr="00AC3C0F" w:rsidRDefault="00902B4D" w:rsidP="006D07FA">
            <w:pPr>
              <w:pStyle w:val="TAL"/>
              <w:rPr>
                <w:lang w:eastAsia="zh-CN"/>
              </w:rPr>
            </w:pPr>
            <w:r w:rsidRPr="00AC3C0F">
              <w:rPr>
                <w:lang w:eastAsia="zh-CN"/>
              </w:rPr>
              <w:t xml:space="preserve">A time stamp </w:t>
            </w:r>
            <w:r w:rsidRPr="00AC3C0F">
              <w:rPr>
                <w:rFonts w:hint="eastAsia"/>
                <w:lang w:eastAsia="zh-CN"/>
              </w:rPr>
              <w:t>when the AMF detects the UE enters this location</w:t>
            </w:r>
          </w:p>
        </w:tc>
      </w:tr>
      <w:tr w:rsidR="00902B4D" w:rsidRPr="00AC3C0F" w14:paraId="35C15F9E" w14:textId="77777777" w:rsidTr="006D07FA">
        <w:trPr>
          <w:jc w:val="center"/>
        </w:trPr>
        <w:tc>
          <w:tcPr>
            <w:tcW w:w="0" w:type="auto"/>
          </w:tcPr>
          <w:p w14:paraId="52FD716B" w14:textId="77777777" w:rsidR="00902B4D" w:rsidRPr="00AC3C0F" w:rsidRDefault="00902B4D" w:rsidP="006D07FA">
            <w:pPr>
              <w:pStyle w:val="TAL"/>
              <w:rPr>
                <w:lang w:eastAsia="zh-CN"/>
              </w:rPr>
            </w:pPr>
            <w:r w:rsidRPr="00AC3C0F">
              <w:t>T</w:t>
            </w:r>
            <w:r w:rsidRPr="00AC3C0F">
              <w:rPr>
                <w:rFonts w:hint="eastAsia"/>
              </w:rPr>
              <w:t xml:space="preserve">ype </w:t>
            </w:r>
            <w:r w:rsidRPr="00AC3C0F">
              <w:t>A</w:t>
            </w:r>
            <w:r w:rsidRPr="00AC3C0F">
              <w:rPr>
                <w:rFonts w:hint="eastAsia"/>
              </w:rPr>
              <w:t>llocation code (TAC)</w:t>
            </w:r>
          </w:p>
        </w:tc>
        <w:tc>
          <w:tcPr>
            <w:tcW w:w="0" w:type="auto"/>
          </w:tcPr>
          <w:p w14:paraId="5FF4EDC3" w14:textId="77777777" w:rsidR="00902B4D" w:rsidRPr="00AC3C0F" w:rsidRDefault="00902B4D" w:rsidP="006D07FA">
            <w:pPr>
              <w:pStyle w:val="TAC"/>
              <w:rPr>
                <w:lang w:eastAsia="zh-CN"/>
              </w:rPr>
            </w:pPr>
            <w:r w:rsidRPr="00AC3C0F">
              <w:t>AMF</w:t>
            </w:r>
          </w:p>
        </w:tc>
        <w:tc>
          <w:tcPr>
            <w:tcW w:w="4916" w:type="dxa"/>
          </w:tcPr>
          <w:p w14:paraId="52522E27" w14:textId="77777777" w:rsidR="00902B4D" w:rsidRPr="00AC3C0F" w:rsidRDefault="00902B4D" w:rsidP="006D07FA">
            <w:pPr>
              <w:pStyle w:val="TAL"/>
              <w:rPr>
                <w:lang w:eastAsia="zh-CN"/>
              </w:rPr>
            </w:pPr>
            <w:r w:rsidRPr="00AC3C0F">
              <w:t xml:space="preserve">To indicate the terminal model and vendor information of the UE. </w:t>
            </w:r>
            <w:r w:rsidRPr="00AC3C0F">
              <w:rPr>
                <w:lang w:val="en-US" w:eastAsia="zh-CN"/>
              </w:rPr>
              <w:t>The UEs with the same TAC may have similar mobility behavior. The UE whose mobility behavior is unlike other UEs with the same TAC may be an abnormal one.</w:t>
            </w:r>
          </w:p>
        </w:tc>
      </w:tr>
      <w:tr w:rsidR="00902B4D" w:rsidRPr="00AC3C0F" w14:paraId="1EF4CD01" w14:textId="77777777" w:rsidTr="006D07FA">
        <w:trPr>
          <w:jc w:val="center"/>
        </w:trPr>
        <w:tc>
          <w:tcPr>
            <w:tcW w:w="0" w:type="auto"/>
          </w:tcPr>
          <w:p w14:paraId="567DF4E2" w14:textId="77777777" w:rsidR="00902B4D" w:rsidRPr="00AC3C0F" w:rsidRDefault="00902B4D" w:rsidP="006D07FA">
            <w:pPr>
              <w:pStyle w:val="TAL"/>
            </w:pPr>
            <w:r w:rsidRPr="00AC3C0F">
              <w:rPr>
                <w:lang w:eastAsia="zh-CN"/>
              </w:rPr>
              <w:t xml:space="preserve">Frequent </w:t>
            </w:r>
            <w:ins w:id="129" w:author="Antoine Mouquet (Orange)" w:date="2020-02-18T10:16:00Z">
              <w:r w:rsidRPr="00902B4D">
                <w:rPr>
                  <w:highlight w:val="yellow"/>
                  <w:lang w:eastAsia="zh-CN"/>
                </w:rPr>
                <w:t>Mobility Registration Update</w:t>
              </w:r>
            </w:ins>
            <w:del w:id="130" w:author="Antoine Mouquet (Orange)" w:date="2020-02-18T10:16:00Z">
              <w:r w:rsidRPr="00902B4D" w:rsidDel="00432201">
                <w:rPr>
                  <w:highlight w:val="yellow"/>
                  <w:lang w:eastAsia="zh-CN"/>
                </w:rPr>
                <w:delText>mobility re-registration</w:delText>
              </w:r>
            </w:del>
          </w:p>
        </w:tc>
        <w:tc>
          <w:tcPr>
            <w:tcW w:w="0" w:type="auto"/>
          </w:tcPr>
          <w:p w14:paraId="39285CB1" w14:textId="77777777" w:rsidR="00902B4D" w:rsidRPr="00AC3C0F" w:rsidRDefault="00902B4D" w:rsidP="006D07FA">
            <w:pPr>
              <w:pStyle w:val="TAC"/>
            </w:pPr>
            <w:r w:rsidRPr="00AC3C0F">
              <w:rPr>
                <w:lang w:eastAsia="zh-CN"/>
              </w:rPr>
              <w:t>AMF</w:t>
            </w:r>
          </w:p>
        </w:tc>
        <w:tc>
          <w:tcPr>
            <w:tcW w:w="4916" w:type="dxa"/>
          </w:tcPr>
          <w:p w14:paraId="5C78BCEE" w14:textId="77777777" w:rsidR="00902B4D" w:rsidRPr="00AC3C0F" w:rsidRDefault="00902B4D" w:rsidP="006D07FA">
            <w:pPr>
              <w:pStyle w:val="TAL"/>
            </w:pPr>
            <w:r w:rsidRPr="00AC3C0F">
              <w:rPr>
                <w:lang w:eastAsia="zh-CN"/>
              </w:rPr>
              <w:t>A UE</w:t>
            </w:r>
            <w:r>
              <w:rPr>
                <w:lang w:eastAsia="zh-CN"/>
              </w:rPr>
              <w:t xml:space="preserve"> (e.g. a stationary UE)</w:t>
            </w:r>
            <w:r w:rsidRPr="00AC3C0F">
              <w:rPr>
                <w:lang w:eastAsia="zh-CN"/>
              </w:rPr>
              <w:t xml:space="preserve"> may re-select between neighbour cells due to radio coverage fluctuations. This may lead to multiple </w:t>
            </w:r>
            <w:ins w:id="131" w:author="Antoine Mouquet (Orange)" w:date="2020-02-18T10:14:00Z">
              <w:r w:rsidRPr="00902B4D">
                <w:rPr>
                  <w:highlight w:val="yellow"/>
                  <w:lang w:eastAsia="zh-CN"/>
                </w:rPr>
                <w:t>M</w:t>
              </w:r>
            </w:ins>
            <w:ins w:id="132" w:author="public (64032d07b498)" w:date="2020-02-10T19:02:00Z">
              <w:r w:rsidRPr="00902B4D">
                <w:rPr>
                  <w:highlight w:val="yellow"/>
                  <w:lang w:eastAsia="zh-CN"/>
                </w:rPr>
                <w:t xml:space="preserve">obility </w:t>
              </w:r>
            </w:ins>
            <w:ins w:id="133" w:author="Antoine Mouquet (Orange)" w:date="2020-02-18T10:14:00Z">
              <w:r w:rsidRPr="00902B4D">
                <w:rPr>
                  <w:highlight w:val="yellow"/>
                  <w:lang w:eastAsia="zh-CN"/>
                </w:rPr>
                <w:t>Registration Updates</w:t>
              </w:r>
            </w:ins>
            <w:del w:id="134" w:author="Antoine Mouquet (Orange)" w:date="2020-02-18T10:14:00Z">
              <w:r w:rsidRPr="00902B4D" w:rsidDel="00C653FC">
                <w:rPr>
                  <w:highlight w:val="yellow"/>
                  <w:lang w:eastAsia="zh-CN"/>
                </w:rPr>
                <w:delText>re-registrations</w:delText>
              </w:r>
            </w:del>
            <w:r w:rsidRPr="00AC3C0F">
              <w:rPr>
                <w:lang w:eastAsia="zh-CN"/>
              </w:rPr>
              <w:t xml:space="preserve"> if the cells belong to different registration areas. The number of</w:t>
            </w:r>
            <w:r>
              <w:rPr>
                <w:lang w:eastAsia="zh-CN"/>
              </w:rPr>
              <w:t xml:space="preserve"> </w:t>
            </w:r>
            <w:ins w:id="135" w:author="Antoine Mouquet (Orange)" w:date="2020-02-18T10:14:00Z">
              <w:r w:rsidRPr="00902B4D">
                <w:rPr>
                  <w:highlight w:val="yellow"/>
                  <w:lang w:eastAsia="zh-CN"/>
                </w:rPr>
                <w:t>M</w:t>
              </w:r>
            </w:ins>
            <w:ins w:id="136" w:author="public (64032d07b498)" w:date="2020-02-10T19:02:00Z">
              <w:r w:rsidRPr="00902B4D">
                <w:rPr>
                  <w:highlight w:val="yellow"/>
                  <w:lang w:eastAsia="zh-CN"/>
                </w:rPr>
                <w:t>obility</w:t>
              </w:r>
            </w:ins>
            <w:ins w:id="137" w:author="Antoine Mouquet (Orange)" w:date="2020-02-18T10:15:00Z">
              <w:r w:rsidRPr="00902B4D">
                <w:rPr>
                  <w:highlight w:val="yellow"/>
                  <w:lang w:eastAsia="zh-CN"/>
                </w:rPr>
                <w:t xml:space="preserve"> Registration Updates</w:t>
              </w:r>
            </w:ins>
            <w:r w:rsidRPr="00902B4D">
              <w:rPr>
                <w:highlight w:val="yellow"/>
                <w:lang w:eastAsia="zh-CN"/>
              </w:rPr>
              <w:t xml:space="preserve"> </w:t>
            </w:r>
            <w:del w:id="138" w:author="Antoine Mouquet (Orange)" w:date="2020-02-18T10:15:00Z">
              <w:r w:rsidRPr="00902B4D" w:rsidDel="00C653FC">
                <w:rPr>
                  <w:highlight w:val="yellow"/>
                  <w:lang w:eastAsia="zh-CN"/>
                </w:rPr>
                <w:delText>re-registrations</w:delText>
              </w:r>
              <w:r w:rsidDel="00C653FC">
                <w:rPr>
                  <w:lang w:eastAsia="zh-CN"/>
                </w:rPr>
                <w:delText xml:space="preserve"> </w:delText>
              </w:r>
            </w:del>
            <w:r>
              <w:rPr>
                <w:lang w:eastAsia="zh-CN"/>
              </w:rPr>
              <w:t xml:space="preserve">N within a period M </w:t>
            </w:r>
            <w:r w:rsidRPr="00AC3C0F">
              <w:rPr>
                <w:lang w:eastAsia="zh-CN"/>
              </w:rPr>
              <w:t>may be an indication for abnormal</w:t>
            </w:r>
            <w:r>
              <w:rPr>
                <w:lang w:eastAsia="zh-CN"/>
              </w:rPr>
              <w:t xml:space="preserve"> ping-pong</w:t>
            </w:r>
            <w:r w:rsidRPr="00AC3C0F">
              <w:rPr>
                <w:lang w:eastAsia="zh-CN"/>
              </w:rPr>
              <w:t xml:space="preserve"> behaviour</w:t>
            </w:r>
            <w:r>
              <w:rPr>
                <w:lang w:eastAsia="zh-CN"/>
              </w:rPr>
              <w:t>, where N and M are operator's configurable parameters</w:t>
            </w:r>
            <w:r w:rsidRPr="00AC3C0F">
              <w:rPr>
                <w:lang w:eastAsia="zh-CN"/>
              </w:rPr>
              <w:t>.</w:t>
            </w:r>
          </w:p>
        </w:tc>
      </w:tr>
    </w:tbl>
    <w:p w14:paraId="49BCC06F" w14:textId="77777777" w:rsidR="00B35B2D" w:rsidRPr="00902B4D" w:rsidRDefault="00B35B2D" w:rsidP="00B35B2D">
      <w:pPr>
        <w:pStyle w:val="FP"/>
      </w:pPr>
    </w:p>
    <w:p w14:paraId="692F3D0F" w14:textId="77777777" w:rsidR="00B35B2D" w:rsidRPr="00AC3C0F" w:rsidRDefault="00B35B2D" w:rsidP="00B35B2D">
      <w:pPr>
        <w:pStyle w:val="B1"/>
        <w:rPr>
          <w:lang w:eastAsia="zh-CN"/>
        </w:rPr>
      </w:pPr>
      <w:r w:rsidRPr="00AC3C0F">
        <w:rPr>
          <w:rFonts w:hint="eastAsia"/>
          <w:lang w:eastAsia="zh-CN"/>
        </w:rPr>
        <w:t>-</w:t>
      </w:r>
      <w:r w:rsidRPr="00AC3C0F">
        <w:rPr>
          <w:rFonts w:hint="eastAsia"/>
          <w:lang w:eastAsia="zh-CN"/>
        </w:rPr>
        <w:tab/>
        <w:t xml:space="preserve">Service data related to UE mobility provided by AFs is defined in the </w:t>
      </w:r>
      <w:r w:rsidRPr="00AC3C0F">
        <w:rPr>
          <w:lang w:eastAsia="zh-CN"/>
        </w:rPr>
        <w:t>T</w:t>
      </w:r>
      <w:r w:rsidRPr="00AC3C0F">
        <w:rPr>
          <w:rFonts w:hint="eastAsia"/>
          <w:lang w:eastAsia="zh-CN"/>
        </w:rPr>
        <w:t xml:space="preserve">able </w:t>
      </w:r>
      <w:r w:rsidRPr="00AC3C0F">
        <w:rPr>
          <w:lang w:eastAsia="zh-CN"/>
        </w:rPr>
        <w:t>6.7.2</w:t>
      </w:r>
      <w:r w:rsidRPr="00AC3C0F">
        <w:rPr>
          <w:rFonts w:hint="eastAsia"/>
          <w:lang w:eastAsia="zh-CN"/>
        </w:rPr>
        <w:t>.2-2;</w:t>
      </w:r>
    </w:p>
    <w:p w14:paraId="54466760" w14:textId="77777777" w:rsidR="00B35B2D" w:rsidRPr="00AC3C0F" w:rsidRDefault="00B35B2D" w:rsidP="00B35B2D">
      <w:pPr>
        <w:pStyle w:val="TH"/>
        <w:rPr>
          <w:lang w:eastAsia="zh-CN"/>
        </w:rPr>
      </w:pPr>
      <w:r w:rsidRPr="00AC3C0F">
        <w:t>Table</w:t>
      </w:r>
      <w:r w:rsidRPr="00AC3C0F">
        <w:rPr>
          <w:rFonts w:hint="eastAsia"/>
          <w:lang w:eastAsia="zh-CN"/>
        </w:rPr>
        <w:t xml:space="preserve"> </w:t>
      </w:r>
      <w:r w:rsidRPr="00AC3C0F">
        <w:rPr>
          <w:lang w:eastAsia="zh-CN"/>
        </w:rPr>
        <w:t>6.7.2.2-</w:t>
      </w:r>
      <w:r w:rsidRPr="00AC3C0F">
        <w:rPr>
          <w:rFonts w:hint="eastAsia"/>
          <w:lang w:eastAsia="zh-CN"/>
        </w:rPr>
        <w:t>2</w:t>
      </w:r>
      <w:r w:rsidRPr="00AC3C0F">
        <w:t xml:space="preserve">: Service Data from AF related to </w:t>
      </w:r>
      <w:r w:rsidRPr="00AC3C0F">
        <w:rPr>
          <w:rFonts w:hint="eastAsia"/>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7"/>
        <w:gridCol w:w="4299"/>
      </w:tblGrid>
      <w:tr w:rsidR="00B35B2D" w:rsidRPr="00AC3C0F" w14:paraId="5AE36B6A" w14:textId="77777777" w:rsidTr="005F7C65">
        <w:trPr>
          <w:jc w:val="center"/>
        </w:trPr>
        <w:tc>
          <w:tcPr>
            <w:tcW w:w="0" w:type="auto"/>
          </w:tcPr>
          <w:p w14:paraId="2BF8C28A" w14:textId="77777777" w:rsidR="00B35B2D" w:rsidRPr="00AC3C0F" w:rsidRDefault="00B35B2D" w:rsidP="005F7C65">
            <w:pPr>
              <w:pStyle w:val="TAH"/>
            </w:pPr>
            <w:r w:rsidRPr="00AC3C0F">
              <w:t>Information</w:t>
            </w:r>
          </w:p>
        </w:tc>
        <w:tc>
          <w:tcPr>
            <w:tcW w:w="0" w:type="auto"/>
          </w:tcPr>
          <w:p w14:paraId="014BFADC" w14:textId="77777777" w:rsidR="00B35B2D" w:rsidRPr="00AC3C0F" w:rsidRDefault="00B35B2D" w:rsidP="005F7C65">
            <w:pPr>
              <w:pStyle w:val="TAH"/>
            </w:pPr>
            <w:r w:rsidRPr="00AC3C0F">
              <w:t>Description</w:t>
            </w:r>
          </w:p>
        </w:tc>
      </w:tr>
      <w:tr w:rsidR="00B35B2D" w:rsidRPr="00AC3C0F" w14:paraId="63D4FA24" w14:textId="77777777" w:rsidTr="005F7C65">
        <w:trPr>
          <w:jc w:val="center"/>
        </w:trPr>
        <w:tc>
          <w:tcPr>
            <w:tcW w:w="0" w:type="auto"/>
          </w:tcPr>
          <w:p w14:paraId="619CA2C4" w14:textId="77777777" w:rsidR="00B35B2D" w:rsidRPr="00AC3C0F" w:rsidRDefault="00B35B2D" w:rsidP="005F7C65">
            <w:pPr>
              <w:pStyle w:val="TAL"/>
            </w:pPr>
            <w:r w:rsidRPr="00AC3C0F">
              <w:rPr>
                <w:rFonts w:hint="eastAsia"/>
                <w:lang w:eastAsia="zh-CN"/>
              </w:rPr>
              <w:t>UE ID</w:t>
            </w:r>
          </w:p>
        </w:tc>
        <w:tc>
          <w:tcPr>
            <w:tcW w:w="0" w:type="auto"/>
          </w:tcPr>
          <w:p w14:paraId="511D15AA" w14:textId="77777777" w:rsidR="00B35B2D" w:rsidRPr="00AC3C0F" w:rsidRDefault="00B35B2D" w:rsidP="005F7C65">
            <w:pPr>
              <w:pStyle w:val="TAL"/>
              <w:rPr>
                <w:lang w:eastAsia="zh-CN"/>
              </w:rPr>
            </w:pPr>
            <w:r w:rsidRPr="00AC3C0F">
              <w:t xml:space="preserve">Could be </w:t>
            </w:r>
            <w:del w:id="139" w:author="Andreykrendzel (Andrey)" w:date="2020-02-10T10:08:00Z">
              <w:r w:rsidRPr="00AC3C0F" w:rsidDel="004C1621">
                <w:rPr>
                  <w:rFonts w:hint="eastAsia"/>
                  <w:lang w:eastAsia="zh-CN"/>
                </w:rPr>
                <w:delText xml:space="preserve">GPSI </w:delText>
              </w:r>
              <w:r w:rsidRPr="00AC3C0F" w:rsidDel="004C1621">
                <w:delText xml:space="preserve">or </w:delText>
              </w:r>
            </w:del>
            <w:r w:rsidRPr="00AC3C0F">
              <w:rPr>
                <w:rFonts w:hint="eastAsia"/>
                <w:lang w:eastAsia="zh-CN"/>
              </w:rPr>
              <w:t>external UE ID</w:t>
            </w:r>
            <w:ins w:id="140" w:author="Andreykrendzel (Andrey)" w:date="2020-02-10T10:08:00Z">
              <w:r>
                <w:rPr>
                  <w:lang w:eastAsia="zh-CN"/>
                </w:rPr>
                <w:t xml:space="preserve"> (i.e. GPSI)</w:t>
              </w:r>
            </w:ins>
          </w:p>
        </w:tc>
      </w:tr>
      <w:tr w:rsidR="00B35B2D" w:rsidRPr="00AC3C0F" w14:paraId="6297B9AB" w14:textId="77777777" w:rsidTr="005F7C65">
        <w:trPr>
          <w:jc w:val="center"/>
        </w:trPr>
        <w:tc>
          <w:tcPr>
            <w:tcW w:w="0" w:type="auto"/>
          </w:tcPr>
          <w:p w14:paraId="7C8D19AE" w14:textId="77777777" w:rsidR="00B35B2D" w:rsidRPr="00AC3C0F" w:rsidRDefault="00B35B2D" w:rsidP="005F7C65">
            <w:pPr>
              <w:pStyle w:val="TAL"/>
            </w:pPr>
            <w:r w:rsidRPr="00AC3C0F">
              <w:t>Application ID</w:t>
            </w:r>
          </w:p>
        </w:tc>
        <w:tc>
          <w:tcPr>
            <w:tcW w:w="0" w:type="auto"/>
          </w:tcPr>
          <w:p w14:paraId="4C1F29E9" w14:textId="77777777" w:rsidR="00B35B2D" w:rsidRPr="00AC3C0F" w:rsidRDefault="00B35B2D" w:rsidP="005F7C65">
            <w:pPr>
              <w:pStyle w:val="TAL"/>
              <w:rPr>
                <w:lang w:eastAsia="zh-CN"/>
              </w:rPr>
            </w:pPr>
            <w:r w:rsidRPr="00AC3C0F">
              <w:rPr>
                <w:rFonts w:hint="eastAsia"/>
                <w:lang w:eastAsia="zh-CN"/>
              </w:rPr>
              <w:t>I</w:t>
            </w:r>
            <w:r w:rsidRPr="00AC3C0F">
              <w:t>dentify</w:t>
            </w:r>
            <w:r w:rsidRPr="00AC3C0F">
              <w:rPr>
                <w:rFonts w:hint="eastAsia"/>
                <w:lang w:eastAsia="zh-CN"/>
              </w:rPr>
              <w:t>ing</w:t>
            </w:r>
            <w:r w:rsidRPr="00AC3C0F">
              <w:t xml:space="preserve"> the </w:t>
            </w:r>
            <w:r w:rsidRPr="00AC3C0F">
              <w:rPr>
                <w:rFonts w:hint="eastAsia"/>
                <w:lang w:eastAsia="zh-CN"/>
              </w:rPr>
              <w:t>application providing this information</w:t>
            </w:r>
          </w:p>
        </w:tc>
      </w:tr>
      <w:tr w:rsidR="00B35B2D" w:rsidRPr="00AC3C0F" w14:paraId="092416E6" w14:textId="77777777" w:rsidTr="005F7C65">
        <w:trPr>
          <w:jc w:val="center"/>
        </w:trPr>
        <w:tc>
          <w:tcPr>
            <w:tcW w:w="0" w:type="auto"/>
          </w:tcPr>
          <w:p w14:paraId="71BAAFC8" w14:textId="77777777" w:rsidR="00B35B2D" w:rsidRPr="00AC3C0F" w:rsidRDefault="00B35B2D" w:rsidP="005F7C65">
            <w:pPr>
              <w:pStyle w:val="TAL"/>
              <w:rPr>
                <w:lang w:eastAsia="zh-CN"/>
              </w:rPr>
            </w:pPr>
            <w:r w:rsidRPr="00AC3C0F">
              <w:rPr>
                <w:rFonts w:hint="eastAsia"/>
                <w:lang w:eastAsia="zh-CN"/>
              </w:rPr>
              <w:t>UE trajectory (1..max)</w:t>
            </w:r>
          </w:p>
        </w:tc>
        <w:tc>
          <w:tcPr>
            <w:tcW w:w="0" w:type="auto"/>
          </w:tcPr>
          <w:p w14:paraId="21F6839E" w14:textId="77777777" w:rsidR="00B35B2D" w:rsidRPr="00AC3C0F" w:rsidRDefault="00B35B2D" w:rsidP="005F7C65">
            <w:pPr>
              <w:pStyle w:val="TAL"/>
              <w:rPr>
                <w:lang w:eastAsia="zh-CN"/>
              </w:rPr>
            </w:pPr>
            <w:r w:rsidRPr="00AC3C0F">
              <w:rPr>
                <w:lang w:eastAsia="zh-CN"/>
              </w:rPr>
              <w:t xml:space="preserve">Timestamped </w:t>
            </w:r>
            <w:r w:rsidRPr="00AC3C0F">
              <w:rPr>
                <w:rFonts w:hint="eastAsia"/>
                <w:lang w:eastAsia="zh-CN"/>
              </w:rPr>
              <w:t>UE positions</w:t>
            </w:r>
          </w:p>
        </w:tc>
      </w:tr>
      <w:tr w:rsidR="00B35B2D" w:rsidRPr="00AC3C0F" w14:paraId="4091C6EC" w14:textId="77777777" w:rsidTr="005F7C65">
        <w:trPr>
          <w:jc w:val="center"/>
        </w:trPr>
        <w:tc>
          <w:tcPr>
            <w:tcW w:w="0" w:type="auto"/>
          </w:tcPr>
          <w:p w14:paraId="488F2881" w14:textId="77777777" w:rsidR="00B35B2D" w:rsidRPr="00AC3C0F" w:rsidRDefault="00B35B2D" w:rsidP="005F7C65">
            <w:pPr>
              <w:pStyle w:val="TAL"/>
              <w:rPr>
                <w:lang w:eastAsia="zh-CN"/>
              </w:rPr>
            </w:pPr>
            <w:r w:rsidRPr="00AC3C0F">
              <w:rPr>
                <w:lang w:eastAsia="zh-CN"/>
              </w:rPr>
              <w:t xml:space="preserve">   &gt;UE location</w:t>
            </w:r>
          </w:p>
        </w:tc>
        <w:tc>
          <w:tcPr>
            <w:tcW w:w="0" w:type="auto"/>
          </w:tcPr>
          <w:p w14:paraId="3711CA7C" w14:textId="77777777" w:rsidR="00B35B2D" w:rsidRPr="00AC3C0F" w:rsidRDefault="00B35B2D" w:rsidP="005F7C65">
            <w:pPr>
              <w:pStyle w:val="TAL"/>
              <w:rPr>
                <w:lang w:eastAsia="zh-CN"/>
              </w:rPr>
            </w:pPr>
            <w:r w:rsidRPr="00AC3C0F">
              <w:rPr>
                <w:rFonts w:hint="eastAsia"/>
                <w:lang w:eastAsia="zh-CN"/>
              </w:rPr>
              <w:t>Geographical area that the UE enters</w:t>
            </w:r>
          </w:p>
        </w:tc>
      </w:tr>
      <w:tr w:rsidR="00B35B2D" w:rsidRPr="00AC3C0F" w14:paraId="1CAAFD11" w14:textId="77777777" w:rsidTr="005F7C65">
        <w:trPr>
          <w:jc w:val="center"/>
        </w:trPr>
        <w:tc>
          <w:tcPr>
            <w:tcW w:w="0" w:type="auto"/>
          </w:tcPr>
          <w:p w14:paraId="33891757" w14:textId="77777777" w:rsidR="00B35B2D" w:rsidRPr="00AC3C0F" w:rsidRDefault="00B35B2D" w:rsidP="005F7C65">
            <w:pPr>
              <w:pStyle w:val="TAL"/>
              <w:rPr>
                <w:lang w:eastAsia="zh-CN"/>
              </w:rPr>
            </w:pPr>
            <w:r w:rsidRPr="00AC3C0F">
              <w:rPr>
                <w:lang w:eastAsia="zh-CN"/>
              </w:rPr>
              <w:t xml:space="preserve">   &gt;Timestamp </w:t>
            </w:r>
          </w:p>
        </w:tc>
        <w:tc>
          <w:tcPr>
            <w:tcW w:w="0" w:type="auto"/>
          </w:tcPr>
          <w:p w14:paraId="2D5122A6" w14:textId="77777777" w:rsidR="00B35B2D" w:rsidRPr="00AC3C0F" w:rsidRDefault="00B35B2D" w:rsidP="005F7C65">
            <w:pPr>
              <w:pStyle w:val="TAL"/>
              <w:rPr>
                <w:lang w:eastAsia="zh-CN"/>
              </w:rPr>
            </w:pPr>
            <w:r w:rsidRPr="00AC3C0F">
              <w:rPr>
                <w:lang w:eastAsia="zh-CN"/>
              </w:rPr>
              <w:t xml:space="preserve">A time stamp </w:t>
            </w:r>
            <w:r w:rsidRPr="00AC3C0F">
              <w:rPr>
                <w:rFonts w:hint="eastAsia"/>
                <w:lang w:eastAsia="zh-CN"/>
              </w:rPr>
              <w:t>when UE enters this area</w:t>
            </w:r>
          </w:p>
        </w:tc>
      </w:tr>
    </w:tbl>
    <w:p w14:paraId="66BB48F2" w14:textId="77777777" w:rsidR="00B35B2D" w:rsidRDefault="00B35B2D" w:rsidP="00B35B2D">
      <w:pPr>
        <w:rPr>
          <w:lang w:eastAsia="zh-CN"/>
        </w:rPr>
      </w:pPr>
    </w:p>
    <w:p w14:paraId="406297BE" w14:textId="72B78640" w:rsidR="00B35B2D" w:rsidRDefault="00B35B2D" w:rsidP="00B35B2D">
      <w:pPr>
        <w:rPr>
          <w:lang w:eastAsia="zh-CN"/>
        </w:rPr>
      </w:pPr>
      <w:r w:rsidRPr="00AC3C0F">
        <w:rPr>
          <w:lang w:eastAsia="zh-CN"/>
        </w:rPr>
        <w:t>Depending on the requested level of accuracy, data collection may be provided on samples (e.g. spatial subsets of UEs or UE group, temporal subsets of UE location information).</w:t>
      </w:r>
    </w:p>
    <w:p w14:paraId="6289F9ED" w14:textId="77777777" w:rsidR="00993577" w:rsidRDefault="00993577" w:rsidP="00B35B2D">
      <w:pPr>
        <w:rPr>
          <w:lang w:eastAsia="zh-CN"/>
        </w:rPr>
      </w:pPr>
    </w:p>
    <w:p w14:paraId="45D56E8E" w14:textId="547C6D77" w:rsidR="00993577" w:rsidRPr="000557B7" w:rsidDel="000557B7" w:rsidRDefault="00993577" w:rsidP="00993577">
      <w:pPr>
        <w:pBdr>
          <w:top w:val="single" w:sz="4" w:space="1" w:color="auto"/>
          <w:left w:val="single" w:sz="4" w:space="4" w:color="auto"/>
          <w:bottom w:val="single" w:sz="4" w:space="1" w:color="auto"/>
          <w:right w:val="single" w:sz="4" w:space="4" w:color="auto"/>
        </w:pBdr>
        <w:shd w:val="clear" w:color="auto" w:fill="FFFF00"/>
        <w:jc w:val="center"/>
        <w:outlineLvl w:val="0"/>
        <w:rPr>
          <w:del w:id="141" w:author="Nokia" w:date="2020-02-24T14:55:00Z"/>
          <w:rFonts w:ascii="Arial" w:hAnsi="Arial" w:cs="Arial"/>
          <w:color w:val="FF0000"/>
          <w:sz w:val="28"/>
          <w:szCs w:val="28"/>
          <w:highlight w:val="green"/>
          <w:lang w:val="en-US"/>
          <w:rPrChange w:id="142" w:author="Nokia" w:date="2020-02-24T14:55:00Z">
            <w:rPr>
              <w:del w:id="143" w:author="Nokia" w:date="2020-02-24T14:55:00Z"/>
              <w:rFonts w:ascii="Arial" w:hAnsi="Arial" w:cs="Arial"/>
              <w:color w:val="FF0000"/>
              <w:sz w:val="28"/>
              <w:szCs w:val="28"/>
              <w:lang w:val="en-US"/>
            </w:rPr>
          </w:rPrChange>
        </w:rPr>
      </w:pPr>
      <w:del w:id="144" w:author="Nokia" w:date="2020-02-24T14:55:00Z">
        <w:r w:rsidRPr="000557B7" w:rsidDel="000557B7">
          <w:rPr>
            <w:rFonts w:ascii="Arial" w:hAnsi="Arial" w:cs="Arial"/>
            <w:color w:val="FF0000"/>
            <w:sz w:val="28"/>
            <w:szCs w:val="28"/>
            <w:highlight w:val="green"/>
            <w:lang w:val="en-US"/>
            <w:rPrChange w:id="145" w:author="Nokia" w:date="2020-02-24T14:55:00Z">
              <w:rPr>
                <w:rFonts w:ascii="Arial" w:hAnsi="Arial" w:cs="Arial"/>
                <w:color w:val="FF0000"/>
                <w:sz w:val="28"/>
                <w:szCs w:val="28"/>
                <w:lang w:val="en-US"/>
              </w:rPr>
            </w:rPrChange>
          </w:rPr>
          <w:delText xml:space="preserve">* * * * </w:delText>
        </w:r>
        <w:r w:rsidRPr="000557B7" w:rsidDel="000557B7">
          <w:rPr>
            <w:rFonts w:ascii="Arial" w:hAnsi="Arial" w:cs="Arial"/>
            <w:color w:val="FF0000"/>
            <w:sz w:val="28"/>
            <w:szCs w:val="28"/>
            <w:highlight w:val="green"/>
            <w:lang w:val="en-US" w:eastAsia="zh-CN"/>
            <w:rPrChange w:id="146" w:author="Nokia" w:date="2020-02-24T14:55:00Z">
              <w:rPr>
                <w:rFonts w:ascii="Arial" w:hAnsi="Arial" w:cs="Arial"/>
                <w:color w:val="FF0000"/>
                <w:sz w:val="28"/>
                <w:szCs w:val="28"/>
                <w:lang w:val="en-US" w:eastAsia="zh-CN"/>
              </w:rPr>
            </w:rPrChange>
          </w:rPr>
          <w:delText>Next</w:delText>
        </w:r>
        <w:r w:rsidRPr="000557B7" w:rsidDel="000557B7">
          <w:rPr>
            <w:rFonts w:ascii="Arial" w:hAnsi="Arial" w:cs="Arial"/>
            <w:color w:val="FF0000"/>
            <w:sz w:val="28"/>
            <w:szCs w:val="28"/>
            <w:highlight w:val="green"/>
            <w:lang w:val="en-US"/>
            <w:rPrChange w:id="147" w:author="Nokia" w:date="2020-02-24T14:55:00Z">
              <w:rPr>
                <w:rFonts w:ascii="Arial" w:hAnsi="Arial" w:cs="Arial"/>
                <w:color w:val="FF0000"/>
                <w:sz w:val="28"/>
                <w:szCs w:val="28"/>
                <w:lang w:val="en-US"/>
              </w:rPr>
            </w:rPrChange>
          </w:rPr>
          <w:delText xml:space="preserve"> change * * * *</w:delText>
        </w:r>
      </w:del>
    </w:p>
    <w:p w14:paraId="08363724" w14:textId="2D233BBC" w:rsidR="00993577" w:rsidRPr="000557B7" w:rsidDel="000557B7" w:rsidRDefault="00993577" w:rsidP="00993577">
      <w:pPr>
        <w:pStyle w:val="4"/>
        <w:rPr>
          <w:del w:id="148" w:author="Nokia" w:date="2020-02-24T14:55:00Z"/>
          <w:highlight w:val="green"/>
          <w:lang w:eastAsia="ko-KR"/>
          <w:rPrChange w:id="149" w:author="Nokia" w:date="2020-02-24T14:55:00Z">
            <w:rPr>
              <w:del w:id="150" w:author="Nokia" w:date="2020-02-24T14:55:00Z"/>
              <w:lang w:eastAsia="ko-KR"/>
            </w:rPr>
          </w:rPrChange>
        </w:rPr>
      </w:pPr>
      <w:bookmarkStart w:id="151" w:name="_Toc19106317"/>
      <w:bookmarkStart w:id="152" w:name="_Toc27823130"/>
      <w:del w:id="153" w:author="Nokia" w:date="2020-02-24T14:55:00Z">
        <w:r w:rsidRPr="000557B7" w:rsidDel="000557B7">
          <w:rPr>
            <w:highlight w:val="green"/>
            <w:rPrChange w:id="154" w:author="Nokia" w:date="2020-02-24T14:55:00Z">
              <w:rPr/>
            </w:rPrChange>
          </w:rPr>
          <w:delText>6.7.2.4</w:delText>
        </w:r>
        <w:r w:rsidRPr="000557B7" w:rsidDel="000557B7">
          <w:rPr>
            <w:highlight w:val="green"/>
            <w:rPrChange w:id="155" w:author="Nokia" w:date="2020-02-24T14:55:00Z">
              <w:rPr/>
            </w:rPrChange>
          </w:rPr>
          <w:tab/>
        </w:r>
        <w:r w:rsidRPr="000557B7" w:rsidDel="000557B7">
          <w:rPr>
            <w:highlight w:val="green"/>
            <w:lang w:eastAsia="ko-KR"/>
            <w:rPrChange w:id="156" w:author="Nokia" w:date="2020-02-24T14:55:00Z">
              <w:rPr>
                <w:lang w:eastAsia="ko-KR"/>
              </w:rPr>
            </w:rPrChange>
          </w:rPr>
          <w:delText>Procedures</w:delText>
        </w:r>
        <w:bookmarkEnd w:id="151"/>
        <w:bookmarkEnd w:id="152"/>
      </w:del>
    </w:p>
    <w:p w14:paraId="22EE0339" w14:textId="5D7311DC" w:rsidR="00993577" w:rsidRPr="000557B7" w:rsidDel="000557B7" w:rsidRDefault="00993577" w:rsidP="00993577">
      <w:pPr>
        <w:rPr>
          <w:del w:id="157" w:author="Nokia" w:date="2020-02-24T14:55:00Z"/>
          <w:highlight w:val="green"/>
          <w:rPrChange w:id="158" w:author="Nokia" w:date="2020-02-24T14:55:00Z">
            <w:rPr>
              <w:del w:id="159" w:author="Nokia" w:date="2020-02-24T14:55:00Z"/>
            </w:rPr>
          </w:rPrChange>
        </w:rPr>
      </w:pPr>
      <w:del w:id="160" w:author="Nokia" w:date="2020-02-24T14:55:00Z">
        <w:r w:rsidRPr="000557B7" w:rsidDel="000557B7">
          <w:rPr>
            <w:highlight w:val="green"/>
            <w:rPrChange w:id="161" w:author="Nokia" w:date="2020-02-24T14:55:00Z">
              <w:rPr/>
            </w:rPrChange>
          </w:rPr>
          <w:delText>The NWDAF can provide UE mobility related analytics, in the form of statistics or predictions or both, to another NF. If the NF is an AF, and when the AF is untrusted, the AF will request analytics via the NEF, and the NEF will then convey the request to NWDAF.</w:delText>
        </w:r>
      </w:del>
    </w:p>
    <w:p w14:paraId="1FFE5C74" w14:textId="5E2BFB29" w:rsidR="00993577" w:rsidRPr="000557B7" w:rsidDel="000557B7" w:rsidRDefault="00993577" w:rsidP="00993577">
      <w:pPr>
        <w:pStyle w:val="TH"/>
        <w:rPr>
          <w:del w:id="162" w:author="Nokia" w:date="2020-02-24T14:55:00Z"/>
          <w:highlight w:val="green"/>
          <w:rPrChange w:id="163" w:author="Nokia" w:date="2020-02-24T14:55:00Z">
            <w:rPr>
              <w:del w:id="164" w:author="Nokia" w:date="2020-02-24T14:55:00Z"/>
            </w:rPr>
          </w:rPrChange>
        </w:rPr>
      </w:pPr>
      <w:del w:id="165" w:author="Nokia" w:date="2020-02-24T14:55:00Z">
        <w:r w:rsidRPr="000557B7" w:rsidDel="000557B7">
          <w:rPr>
            <w:highlight w:val="green"/>
            <w:rPrChange w:id="166" w:author="Nokia" w:date="2020-02-24T14:55:00Z">
              <w:rPr>
                <w:highlight w:val="green"/>
              </w:rPr>
            </w:rPrChange>
          </w:rPr>
          <w:object w:dxaOrig="9626" w:dyaOrig="8482" w14:anchorId="59114FFB">
            <v:shape id="_x0000_i1030" type="#_x0000_t75" style="width:481.65pt;height:424.15pt" o:ole="">
              <v:imagedata r:id="rId23" o:title=""/>
            </v:shape>
            <o:OLEObject Type="Embed" ProgID="Visio.Drawing.11" ShapeID="_x0000_i1030" DrawAspect="Content" ObjectID="_1644088314" r:id="rId24"/>
          </w:object>
        </w:r>
      </w:del>
    </w:p>
    <w:p w14:paraId="7C2D9133" w14:textId="70C6E500" w:rsidR="00993577" w:rsidRPr="000557B7" w:rsidDel="000557B7" w:rsidRDefault="00993577" w:rsidP="00993577">
      <w:pPr>
        <w:pStyle w:val="TF"/>
        <w:rPr>
          <w:del w:id="167" w:author="Nokia" w:date="2020-02-24T14:55:00Z"/>
          <w:highlight w:val="green"/>
          <w:rPrChange w:id="168" w:author="Nokia" w:date="2020-02-24T14:55:00Z">
            <w:rPr>
              <w:del w:id="169" w:author="Nokia" w:date="2020-02-24T14:55:00Z"/>
            </w:rPr>
          </w:rPrChange>
        </w:rPr>
      </w:pPr>
      <w:del w:id="170" w:author="Nokia" w:date="2020-02-24T14:55:00Z">
        <w:r w:rsidRPr="000557B7" w:rsidDel="000557B7">
          <w:rPr>
            <w:b w:val="0"/>
            <w:highlight w:val="green"/>
            <w:rPrChange w:id="171" w:author="Nokia" w:date="2020-02-24T14:55:00Z">
              <w:rPr>
                <w:b w:val="0"/>
              </w:rPr>
            </w:rPrChange>
          </w:rPr>
          <w:delText xml:space="preserve">Figure 6.7.2.4-1: </w:delText>
        </w:r>
        <w:bookmarkStart w:id="172" w:name="_Hlk9953028"/>
        <w:r w:rsidRPr="000557B7" w:rsidDel="000557B7">
          <w:rPr>
            <w:b w:val="0"/>
            <w:highlight w:val="green"/>
            <w:rPrChange w:id="173" w:author="Nokia" w:date="2020-02-24T14:55:00Z">
              <w:rPr>
                <w:b w:val="0"/>
              </w:rPr>
            </w:rPrChange>
          </w:rPr>
          <w:delText>UE mobility analytics provided to an NF</w:delText>
        </w:r>
      </w:del>
    </w:p>
    <w:bookmarkEnd w:id="172"/>
    <w:p w14:paraId="7B28412B" w14:textId="502C7D9A" w:rsidR="00993577" w:rsidRPr="000557B7" w:rsidDel="000557B7" w:rsidRDefault="00993577" w:rsidP="00993577">
      <w:pPr>
        <w:pStyle w:val="B1"/>
        <w:rPr>
          <w:del w:id="174" w:author="Nokia" w:date="2020-02-24T14:55:00Z"/>
          <w:highlight w:val="green"/>
          <w:lang w:eastAsia="zh-CN"/>
          <w:rPrChange w:id="175" w:author="Nokia" w:date="2020-02-24T14:55:00Z">
            <w:rPr>
              <w:del w:id="176" w:author="Nokia" w:date="2020-02-24T14:55:00Z"/>
              <w:lang w:eastAsia="zh-CN"/>
            </w:rPr>
          </w:rPrChange>
        </w:rPr>
      </w:pPr>
      <w:del w:id="177" w:author="Nokia" w:date="2020-02-24T14:55:00Z">
        <w:r w:rsidRPr="000557B7" w:rsidDel="000557B7">
          <w:rPr>
            <w:highlight w:val="green"/>
            <w:lang w:eastAsia="zh-CN"/>
            <w:rPrChange w:id="178" w:author="Nokia" w:date="2020-02-24T14:55:00Z">
              <w:rPr>
                <w:lang w:eastAsia="zh-CN"/>
              </w:rPr>
            </w:rPrChange>
          </w:rPr>
          <w:delText>1.</w:delText>
        </w:r>
        <w:r w:rsidRPr="000557B7" w:rsidDel="000557B7">
          <w:rPr>
            <w:highlight w:val="green"/>
            <w:lang w:eastAsia="zh-CN"/>
            <w:rPrChange w:id="179" w:author="Nokia" w:date="2020-02-24T14:55:00Z">
              <w:rPr>
                <w:lang w:eastAsia="zh-CN"/>
              </w:rPr>
            </w:rPrChange>
          </w:rPr>
          <w:tab/>
          <w:delText>The NF sends a request to the NWDAF for analytics on a specific UE or a group of UEs, using either the Nnwdaf_AnalyticsInfo or Nnwdaf_AnalyticsSubscription service. The NF can request statistics or predictions or both. The type of analytics is set to UE mobility information. The NF provides the UE id or Internal Group ID in the Target of Analytics Reporting.</w:delText>
        </w:r>
      </w:del>
    </w:p>
    <w:p w14:paraId="52590156" w14:textId="4DB8A218" w:rsidR="00993577" w:rsidRPr="000557B7" w:rsidDel="000557B7" w:rsidRDefault="00993577" w:rsidP="00993577">
      <w:pPr>
        <w:pStyle w:val="B1"/>
        <w:rPr>
          <w:del w:id="180" w:author="Nokia" w:date="2020-02-24T14:55:00Z"/>
          <w:highlight w:val="green"/>
          <w:lang w:eastAsia="zh-CN"/>
          <w:rPrChange w:id="181" w:author="Nokia" w:date="2020-02-24T14:55:00Z">
            <w:rPr>
              <w:del w:id="182" w:author="Nokia" w:date="2020-02-24T14:55:00Z"/>
              <w:lang w:eastAsia="zh-CN"/>
            </w:rPr>
          </w:rPrChange>
        </w:rPr>
      </w:pPr>
      <w:del w:id="183" w:author="Nokia" w:date="2020-02-24T14:55:00Z">
        <w:r w:rsidRPr="000557B7" w:rsidDel="000557B7">
          <w:rPr>
            <w:highlight w:val="green"/>
            <w:lang w:eastAsia="zh-CN"/>
            <w:rPrChange w:id="184" w:author="Nokia" w:date="2020-02-24T14:55:00Z">
              <w:rPr>
                <w:lang w:eastAsia="zh-CN"/>
              </w:rPr>
            </w:rPrChange>
          </w:rPr>
          <w:delText>2.</w:delText>
        </w:r>
        <w:r w:rsidRPr="000557B7" w:rsidDel="000557B7">
          <w:rPr>
            <w:highlight w:val="green"/>
            <w:lang w:eastAsia="zh-CN"/>
            <w:rPrChange w:id="185" w:author="Nokia" w:date="2020-02-24T14:55:00Z">
              <w:rPr>
                <w:lang w:eastAsia="zh-CN"/>
              </w:rPr>
            </w:rPrChange>
          </w:rPr>
          <w:tab/>
          <w:delText>If the request is authorized, and in order to provide the requested analytics, the NWDAF may subscribe to events with all the serving AMFs for notification of location changes. This step may be skipped when e.g. the NWDAF already has the requested analytics available.</w:delText>
        </w:r>
      </w:del>
    </w:p>
    <w:p w14:paraId="3B951DAE" w14:textId="05FC8FE9" w:rsidR="00993577" w:rsidRPr="000557B7" w:rsidDel="000557B7" w:rsidRDefault="00993577" w:rsidP="00993577">
      <w:pPr>
        <w:pStyle w:val="NO"/>
        <w:rPr>
          <w:del w:id="186" w:author="Nokia" w:date="2020-02-24T14:55:00Z"/>
          <w:highlight w:val="green"/>
          <w:rPrChange w:id="187" w:author="Nokia" w:date="2020-02-24T14:55:00Z">
            <w:rPr>
              <w:del w:id="188" w:author="Nokia" w:date="2020-02-24T14:55:00Z"/>
            </w:rPr>
          </w:rPrChange>
        </w:rPr>
      </w:pPr>
      <w:del w:id="189" w:author="Nokia" w:date="2020-02-24T14:55:00Z">
        <w:r w:rsidRPr="000557B7" w:rsidDel="000557B7">
          <w:rPr>
            <w:highlight w:val="green"/>
            <w:rPrChange w:id="190" w:author="Nokia" w:date="2020-02-24T14:55:00Z">
              <w:rPr/>
            </w:rPrChange>
          </w:rPr>
          <w:delText>NOTE:</w:delText>
        </w:r>
        <w:r w:rsidRPr="000557B7" w:rsidDel="000557B7">
          <w:rPr>
            <w:highlight w:val="green"/>
            <w:rPrChange w:id="191" w:author="Nokia" w:date="2020-02-24T14:55:00Z">
              <w:rPr/>
            </w:rPrChange>
          </w:rPr>
          <w:tab/>
          <w:delText>The NWDAF determines the AMF serving the UE or the group of UEs as described in clause 6.2.2.1.</w:delText>
        </w:r>
      </w:del>
    </w:p>
    <w:p w14:paraId="62A06317" w14:textId="657D91C5" w:rsidR="00993577" w:rsidRPr="000557B7" w:rsidDel="000557B7" w:rsidRDefault="00993577" w:rsidP="00993577">
      <w:pPr>
        <w:pStyle w:val="B1"/>
        <w:rPr>
          <w:del w:id="192" w:author="Nokia" w:date="2020-02-24T14:55:00Z"/>
          <w:highlight w:val="green"/>
          <w:lang w:eastAsia="zh-CN"/>
          <w:rPrChange w:id="193" w:author="Nokia" w:date="2020-02-24T14:55:00Z">
            <w:rPr>
              <w:del w:id="194" w:author="Nokia" w:date="2020-02-24T14:55:00Z"/>
              <w:lang w:eastAsia="zh-CN"/>
            </w:rPr>
          </w:rPrChange>
        </w:rPr>
      </w:pPr>
      <w:del w:id="195" w:author="Nokia" w:date="2020-02-24T14:55:00Z">
        <w:r w:rsidRPr="000557B7" w:rsidDel="000557B7">
          <w:rPr>
            <w:highlight w:val="green"/>
            <w:lang w:eastAsia="zh-CN"/>
            <w:rPrChange w:id="196" w:author="Nokia" w:date="2020-02-24T14:55:00Z">
              <w:rPr>
                <w:lang w:eastAsia="zh-CN"/>
              </w:rPr>
            </w:rPrChange>
          </w:rPr>
          <w:delText>3.</w:delText>
        </w:r>
        <w:r w:rsidRPr="000557B7" w:rsidDel="000557B7">
          <w:rPr>
            <w:highlight w:val="green"/>
            <w:lang w:eastAsia="zh-CN"/>
            <w:rPrChange w:id="197" w:author="Nokia" w:date="2020-02-24T14:55:00Z">
              <w:rPr>
                <w:lang w:eastAsia="zh-CN"/>
              </w:rPr>
            </w:rPrChange>
          </w:rPr>
          <w:tab/>
          <w:delText>The NWDAF derives requested analytics.</w:delText>
        </w:r>
      </w:del>
    </w:p>
    <w:p w14:paraId="3E06631D" w14:textId="0D5F2A0C" w:rsidR="00993577" w:rsidRPr="000557B7" w:rsidDel="000557B7" w:rsidRDefault="00993577" w:rsidP="00993577">
      <w:pPr>
        <w:pStyle w:val="B1"/>
        <w:rPr>
          <w:del w:id="198" w:author="Nokia" w:date="2020-02-24T14:55:00Z"/>
          <w:highlight w:val="green"/>
          <w:lang w:eastAsia="zh-CN"/>
          <w:rPrChange w:id="199" w:author="Nokia" w:date="2020-02-24T14:55:00Z">
            <w:rPr>
              <w:del w:id="200" w:author="Nokia" w:date="2020-02-24T14:55:00Z"/>
              <w:lang w:eastAsia="zh-CN"/>
            </w:rPr>
          </w:rPrChange>
        </w:rPr>
      </w:pPr>
      <w:del w:id="201" w:author="Nokia" w:date="2020-02-24T14:55:00Z">
        <w:r w:rsidRPr="000557B7" w:rsidDel="000557B7">
          <w:rPr>
            <w:highlight w:val="green"/>
            <w:lang w:eastAsia="zh-CN"/>
            <w:rPrChange w:id="202" w:author="Nokia" w:date="2020-02-24T14:55:00Z">
              <w:rPr>
                <w:lang w:eastAsia="zh-CN"/>
              </w:rPr>
            </w:rPrChange>
          </w:rPr>
          <w:delText>4.</w:delText>
        </w:r>
        <w:r w:rsidRPr="000557B7" w:rsidDel="000557B7">
          <w:rPr>
            <w:highlight w:val="green"/>
            <w:lang w:eastAsia="zh-CN"/>
            <w:rPrChange w:id="203" w:author="Nokia" w:date="2020-02-24T14:55:00Z">
              <w:rPr>
                <w:lang w:eastAsia="zh-CN"/>
              </w:rPr>
            </w:rPrChange>
          </w:rPr>
          <w:tab/>
          <w:delText>The NWDAF provide requested UE mobility analytics to the NF, using either the Nnwdaf_AnalyticsInfo_Response or Nnwdaf_AnalyticsSubscription_Notify, depending on the service used in step 1. The details for UE mobility analytics provided by NWDAF are defined in clause 6.7.2.3.</w:delText>
        </w:r>
      </w:del>
    </w:p>
    <w:p w14:paraId="16152FBF" w14:textId="78CD7900" w:rsidR="00993577" w:rsidRPr="000557B7" w:rsidDel="000557B7" w:rsidRDefault="00993577" w:rsidP="00993577">
      <w:pPr>
        <w:pStyle w:val="B1"/>
        <w:rPr>
          <w:del w:id="204" w:author="Nokia" w:date="2020-02-24T14:55:00Z"/>
          <w:highlight w:val="green"/>
          <w:lang w:eastAsia="zh-CN"/>
          <w:rPrChange w:id="205" w:author="Nokia" w:date="2020-02-24T14:55:00Z">
            <w:rPr>
              <w:del w:id="206" w:author="Nokia" w:date="2020-02-24T14:55:00Z"/>
              <w:lang w:eastAsia="zh-CN"/>
            </w:rPr>
          </w:rPrChange>
        </w:rPr>
      </w:pPr>
      <w:del w:id="207" w:author="Nokia" w:date="2020-02-24T14:55:00Z">
        <w:r w:rsidRPr="000557B7" w:rsidDel="000557B7">
          <w:rPr>
            <w:highlight w:val="green"/>
            <w:lang w:eastAsia="zh-CN"/>
            <w:rPrChange w:id="208" w:author="Nokia" w:date="2020-02-24T14:55:00Z">
              <w:rPr>
                <w:lang w:eastAsia="zh-CN"/>
              </w:rPr>
            </w:rPrChange>
          </w:rPr>
          <w:delText>5-6. If at step 1, the NF has subscribed to receive notifications for UE mobility analytics, after receiving event notification from the AMFs subscribed by NWDAF in step 2, the NWDAF may generate new analytics and provide them to the NF.</w:delText>
        </w:r>
      </w:del>
    </w:p>
    <w:p w14:paraId="1E1F6CF7" w14:textId="7F831FF7" w:rsidR="00993577" w:rsidRPr="00247EE1" w:rsidDel="000557B7" w:rsidRDefault="00993577" w:rsidP="00993577">
      <w:pPr>
        <w:pStyle w:val="B1"/>
        <w:rPr>
          <w:del w:id="209" w:author="Nokia" w:date="2020-02-24T14:55:00Z"/>
        </w:rPr>
      </w:pPr>
      <w:ins w:id="210" w:author="rapporteur" w:date="2020-02-18T14:52:00Z">
        <w:del w:id="211" w:author="Nokia" w:date="2020-02-24T14:55:00Z">
          <w:r w:rsidRPr="000557B7" w:rsidDel="000557B7">
            <w:rPr>
              <w:highlight w:val="green"/>
              <w:rPrChange w:id="212" w:author="Nokia" w:date="2020-02-24T14:55:00Z">
                <w:rPr/>
              </w:rPrChange>
            </w:rPr>
            <w:delText>The service consumer may be a NF (e.g. A</w:delText>
          </w:r>
        </w:del>
      </w:ins>
      <w:ins w:id="213" w:author="rapporteur" w:date="2020-02-18T14:58:00Z">
        <w:del w:id="214" w:author="Nokia" w:date="2020-02-24T14:55:00Z">
          <w:r w:rsidRPr="000557B7" w:rsidDel="000557B7">
            <w:rPr>
              <w:highlight w:val="green"/>
              <w:rPrChange w:id="215" w:author="Nokia" w:date="2020-02-24T14:55:00Z">
                <w:rPr/>
              </w:rPrChange>
            </w:rPr>
            <w:delText>M</w:delText>
          </w:r>
        </w:del>
      </w:ins>
      <w:ins w:id="216" w:author="rapporteur" w:date="2020-02-18T14:52:00Z">
        <w:del w:id="217" w:author="Nokia" w:date="2020-02-24T14:55:00Z">
          <w:r w:rsidRPr="000557B7" w:rsidDel="000557B7">
            <w:rPr>
              <w:highlight w:val="green"/>
              <w:rPrChange w:id="218" w:author="Nokia" w:date="2020-02-24T14:55:00Z">
                <w:rPr/>
              </w:rPrChange>
            </w:rPr>
            <w:delText>F).</w:delText>
          </w:r>
        </w:del>
      </w:ins>
    </w:p>
    <w:p w14:paraId="25A441F2" w14:textId="77777777" w:rsidR="004A69ED" w:rsidRPr="00993577" w:rsidRDefault="004A69ED" w:rsidP="004A69ED"/>
    <w:p w14:paraId="21642925" w14:textId="15B6A1A3" w:rsidR="00B35B2D" w:rsidRPr="004A69ED" w:rsidRDefault="004A69ED" w:rsidP="004A69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9B183B" w14:textId="77777777" w:rsidR="00702B8D" w:rsidRPr="00AC3C0F" w:rsidRDefault="00702B8D" w:rsidP="00702B8D">
      <w:pPr>
        <w:pStyle w:val="4"/>
        <w:rPr>
          <w:lang w:val="en-US" w:eastAsia="zh-CN"/>
        </w:rPr>
      </w:pPr>
      <w:bookmarkStart w:id="219" w:name="_Toc19106320"/>
      <w:bookmarkStart w:id="220" w:name="_Toc27823133"/>
      <w:r w:rsidRPr="00AC3C0F">
        <w:rPr>
          <w:lang w:val="en-US" w:eastAsia="zh-CN"/>
        </w:rPr>
        <w:t>6.7.3.2</w:t>
      </w:r>
      <w:r w:rsidRPr="00AC3C0F">
        <w:rPr>
          <w:lang w:val="en-US" w:eastAsia="zh-CN"/>
        </w:rPr>
        <w:tab/>
        <w:t>Input Data</w:t>
      </w:r>
      <w:bookmarkEnd w:id="219"/>
      <w:bookmarkEnd w:id="220"/>
    </w:p>
    <w:p w14:paraId="2FFD6321" w14:textId="77777777" w:rsidR="00702B8D" w:rsidRPr="00AC3C0F" w:rsidRDefault="00702B8D" w:rsidP="00702B8D">
      <w:r w:rsidRPr="00AC3C0F">
        <w:rPr>
          <w:rFonts w:hint="eastAsia"/>
          <w:lang w:eastAsia="zh-CN"/>
        </w:rPr>
        <w:t>T</w:t>
      </w:r>
      <w:r w:rsidRPr="00AC3C0F">
        <w:rPr>
          <w:lang w:eastAsia="zh-CN"/>
        </w:rPr>
        <w:t>h</w:t>
      </w:r>
      <w:r w:rsidRPr="00AC3C0F">
        <w:rPr>
          <w:rFonts w:hint="eastAsia"/>
          <w:lang w:eastAsia="zh-CN"/>
        </w:rPr>
        <w:t>e NWDAF supporting data analytic</w:t>
      </w:r>
      <w:r>
        <w:rPr>
          <w:lang w:eastAsia="zh-CN"/>
        </w:rPr>
        <w:t>s</w:t>
      </w:r>
      <w:r w:rsidRPr="00AC3C0F">
        <w:rPr>
          <w:rFonts w:hint="eastAsia"/>
          <w:lang w:eastAsia="zh-CN"/>
        </w:rPr>
        <w:t xml:space="preserve"> on UE communication shall be able to collect communication information for the UE from </w:t>
      </w:r>
      <w:r w:rsidRPr="00AC3C0F">
        <w:rPr>
          <w:lang w:eastAsia="zh-CN"/>
        </w:rPr>
        <w:t>5GC</w:t>
      </w:r>
      <w:r w:rsidRPr="00AC3C0F">
        <w:rPr>
          <w:rFonts w:hint="eastAsia"/>
          <w:lang w:eastAsia="zh-CN"/>
        </w:rPr>
        <w:t xml:space="preserve">. </w:t>
      </w:r>
      <w:r w:rsidRPr="00AC3C0F">
        <w:rPr>
          <w:lang w:eastAsia="zh-CN"/>
        </w:rPr>
        <w:t>T</w:t>
      </w:r>
      <w:r w:rsidRPr="00AC3C0F">
        <w:rPr>
          <w:rFonts w:hint="eastAsia"/>
          <w:lang w:eastAsia="zh-CN"/>
        </w:rPr>
        <w:t xml:space="preserve">he detailed information collected by the NWDAF </w:t>
      </w:r>
      <w:r w:rsidRPr="00AC3C0F">
        <w:rPr>
          <w:lang w:eastAsia="zh-CN"/>
        </w:rPr>
        <w:t>includes</w:t>
      </w:r>
      <w:r w:rsidRPr="00AC3C0F">
        <w:rPr>
          <w:rFonts w:hint="eastAsia"/>
          <w:lang w:eastAsia="zh-CN"/>
        </w:rPr>
        <w:t xml:space="preserve"> s</w:t>
      </w:r>
      <w:r w:rsidRPr="00AC3C0F">
        <w:rPr>
          <w:rFonts w:hint="eastAsia"/>
        </w:rPr>
        <w:t xml:space="preserve">ervice data related to UE communication </w:t>
      </w:r>
      <w:r w:rsidRPr="00AC3C0F">
        <w:rPr>
          <w:rFonts w:hint="eastAsia"/>
          <w:lang w:eastAsia="zh-CN"/>
        </w:rPr>
        <w:t>as</w:t>
      </w:r>
      <w:r w:rsidRPr="00AC3C0F">
        <w:rPr>
          <w:rFonts w:hint="eastAsia"/>
        </w:rPr>
        <w:t xml:space="preserve"> defined in the </w:t>
      </w:r>
      <w:r w:rsidRPr="00AC3C0F">
        <w:t>T</w:t>
      </w:r>
      <w:r w:rsidRPr="00AC3C0F">
        <w:rPr>
          <w:rFonts w:hint="eastAsia"/>
        </w:rPr>
        <w:t xml:space="preserve">able </w:t>
      </w:r>
      <w:r w:rsidRPr="00AC3C0F">
        <w:rPr>
          <w:lang w:eastAsia="zh-CN"/>
        </w:rPr>
        <w:t>6.7.3</w:t>
      </w:r>
      <w:r w:rsidRPr="00AC3C0F">
        <w:rPr>
          <w:rFonts w:hint="eastAsia"/>
        </w:rPr>
        <w:t>.2-</w:t>
      </w:r>
      <w:r w:rsidRPr="00AC3C0F">
        <w:rPr>
          <w:rFonts w:hint="eastAsia"/>
          <w:lang w:eastAsia="zh-CN"/>
        </w:rPr>
        <w:t>1</w:t>
      </w:r>
      <w:r w:rsidRPr="00AC3C0F">
        <w:rPr>
          <w:rFonts w:hint="eastAsia"/>
        </w:rPr>
        <w:t>.</w:t>
      </w:r>
    </w:p>
    <w:p w14:paraId="26D0BEB5" w14:textId="77777777" w:rsidR="00702B8D" w:rsidRPr="00AC3C0F" w:rsidRDefault="00702B8D" w:rsidP="00702B8D">
      <w:pPr>
        <w:pStyle w:val="TH"/>
        <w:rPr>
          <w:lang w:eastAsia="zh-CN"/>
        </w:rPr>
      </w:pPr>
      <w:r w:rsidRPr="00AC3C0F">
        <w:t>Table</w:t>
      </w:r>
      <w:r w:rsidRPr="00AC3C0F">
        <w:rPr>
          <w:rFonts w:hint="eastAsia"/>
          <w:lang w:eastAsia="zh-CN"/>
        </w:rPr>
        <w:t xml:space="preserve"> </w:t>
      </w:r>
      <w:r w:rsidRPr="00AC3C0F">
        <w:rPr>
          <w:lang w:eastAsia="zh-CN"/>
        </w:rPr>
        <w:t>6.7.3.2-</w:t>
      </w:r>
      <w:r w:rsidRPr="00AC3C0F">
        <w:rPr>
          <w:rFonts w:hint="eastAsia"/>
          <w:lang w:eastAsia="zh-CN"/>
        </w:rPr>
        <w:t>1</w:t>
      </w:r>
      <w:r w:rsidRPr="00AC3C0F">
        <w:t xml:space="preserve">: Service Data from 5GC related to </w:t>
      </w:r>
      <w:r w:rsidRPr="00AC3C0F">
        <w:rPr>
          <w:rFonts w:hint="eastAsia"/>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4"/>
        <w:gridCol w:w="844"/>
        <w:gridCol w:w="5811"/>
      </w:tblGrid>
      <w:tr w:rsidR="00702B8D" w:rsidRPr="00AC3C0F" w14:paraId="0718647C" w14:textId="77777777" w:rsidTr="00501E43">
        <w:trPr>
          <w:jc w:val="center"/>
        </w:trPr>
        <w:tc>
          <w:tcPr>
            <w:tcW w:w="0" w:type="auto"/>
          </w:tcPr>
          <w:p w14:paraId="3130F7CD" w14:textId="77777777" w:rsidR="00702B8D" w:rsidRPr="00AC3C0F" w:rsidRDefault="00702B8D" w:rsidP="00501E43">
            <w:pPr>
              <w:pStyle w:val="TAH"/>
            </w:pPr>
            <w:r w:rsidRPr="00AC3C0F">
              <w:t>Information</w:t>
            </w:r>
          </w:p>
        </w:tc>
        <w:tc>
          <w:tcPr>
            <w:tcW w:w="0" w:type="auto"/>
          </w:tcPr>
          <w:p w14:paraId="3E9F4957" w14:textId="77777777" w:rsidR="00702B8D" w:rsidRPr="00AC3C0F" w:rsidRDefault="00702B8D" w:rsidP="00501E43">
            <w:pPr>
              <w:pStyle w:val="TAH"/>
            </w:pPr>
            <w:r w:rsidRPr="00AC3C0F">
              <w:t>Source</w:t>
            </w:r>
          </w:p>
        </w:tc>
        <w:tc>
          <w:tcPr>
            <w:tcW w:w="5811" w:type="dxa"/>
          </w:tcPr>
          <w:p w14:paraId="7FCD6E96" w14:textId="77777777" w:rsidR="00702B8D" w:rsidRPr="00AC3C0F" w:rsidRDefault="00702B8D" w:rsidP="00501E43">
            <w:pPr>
              <w:pStyle w:val="TAH"/>
            </w:pPr>
            <w:r w:rsidRPr="00AC3C0F">
              <w:t>Description</w:t>
            </w:r>
          </w:p>
        </w:tc>
      </w:tr>
      <w:tr w:rsidR="00702B8D" w:rsidRPr="00AC3C0F" w14:paraId="2776CCE0" w14:textId="77777777" w:rsidTr="00501E43">
        <w:trPr>
          <w:jc w:val="center"/>
        </w:trPr>
        <w:tc>
          <w:tcPr>
            <w:tcW w:w="0" w:type="auto"/>
          </w:tcPr>
          <w:p w14:paraId="4DD3A36A" w14:textId="77777777" w:rsidR="00702B8D" w:rsidRPr="00AC3C0F" w:rsidRDefault="00702B8D" w:rsidP="00501E43">
            <w:pPr>
              <w:pStyle w:val="TAL"/>
            </w:pPr>
            <w:r w:rsidRPr="00AC3C0F">
              <w:rPr>
                <w:rFonts w:hint="eastAsia"/>
                <w:lang w:eastAsia="zh-CN"/>
              </w:rPr>
              <w:t>UE ID</w:t>
            </w:r>
          </w:p>
        </w:tc>
        <w:tc>
          <w:tcPr>
            <w:tcW w:w="0" w:type="auto"/>
          </w:tcPr>
          <w:p w14:paraId="4B310674" w14:textId="77777777" w:rsidR="00702B8D" w:rsidRPr="00AC3C0F" w:rsidRDefault="00702B8D" w:rsidP="00501E43">
            <w:pPr>
              <w:pStyle w:val="TAC"/>
            </w:pPr>
            <w:r>
              <w:t xml:space="preserve">SMF, </w:t>
            </w:r>
            <w:r w:rsidRPr="00AC3C0F">
              <w:t>AF</w:t>
            </w:r>
          </w:p>
        </w:tc>
        <w:tc>
          <w:tcPr>
            <w:tcW w:w="5811" w:type="dxa"/>
          </w:tcPr>
          <w:p w14:paraId="32D16E07" w14:textId="77777777" w:rsidR="00702B8D" w:rsidRPr="00AC3C0F" w:rsidRDefault="00702B8D" w:rsidP="00501E43">
            <w:pPr>
              <w:pStyle w:val="TAL"/>
              <w:rPr>
                <w:lang w:eastAsia="zh-CN"/>
              </w:rPr>
            </w:pPr>
            <w:r>
              <w:t xml:space="preserve">SUPI in the case of SMF, </w:t>
            </w:r>
            <w:r w:rsidRPr="00AC3C0F">
              <w:rPr>
                <w:rFonts w:hint="eastAsia"/>
                <w:lang w:eastAsia="zh-CN"/>
              </w:rPr>
              <w:t>GPSI</w:t>
            </w:r>
            <w:r w:rsidRPr="00AC3C0F">
              <w:t xml:space="preserve"> or </w:t>
            </w:r>
            <w:r w:rsidRPr="00AC3C0F">
              <w:rPr>
                <w:rFonts w:hint="eastAsia"/>
                <w:lang w:eastAsia="zh-CN"/>
              </w:rPr>
              <w:t>external UE ID</w:t>
            </w:r>
            <w:r>
              <w:rPr>
                <w:lang w:eastAsia="zh-CN"/>
              </w:rPr>
              <w:t xml:space="preserve"> in the case of AF</w:t>
            </w:r>
          </w:p>
        </w:tc>
      </w:tr>
      <w:tr w:rsidR="00702B8D" w:rsidRPr="00AC3C0F" w14:paraId="5229DA19" w14:textId="77777777" w:rsidTr="00501E43">
        <w:trPr>
          <w:jc w:val="center"/>
        </w:trPr>
        <w:tc>
          <w:tcPr>
            <w:tcW w:w="0" w:type="auto"/>
          </w:tcPr>
          <w:p w14:paraId="139E680C" w14:textId="77777777" w:rsidR="00702B8D" w:rsidRPr="00AC3C0F" w:rsidRDefault="00702B8D" w:rsidP="00501E43">
            <w:pPr>
              <w:pStyle w:val="TAL"/>
            </w:pPr>
            <w:r w:rsidRPr="00AC3C0F">
              <w:t>Group ID</w:t>
            </w:r>
          </w:p>
        </w:tc>
        <w:tc>
          <w:tcPr>
            <w:tcW w:w="0" w:type="auto"/>
          </w:tcPr>
          <w:p w14:paraId="3F0A5074" w14:textId="77777777" w:rsidR="00702B8D" w:rsidRPr="00AC3C0F" w:rsidRDefault="00702B8D" w:rsidP="00501E43">
            <w:pPr>
              <w:pStyle w:val="TAC"/>
            </w:pPr>
            <w:r>
              <w:t>SMF, AF</w:t>
            </w:r>
          </w:p>
        </w:tc>
        <w:tc>
          <w:tcPr>
            <w:tcW w:w="5811" w:type="dxa"/>
          </w:tcPr>
          <w:p w14:paraId="09BD3F8C" w14:textId="77777777" w:rsidR="00702B8D" w:rsidRDefault="00702B8D" w:rsidP="00501E43">
            <w:pPr>
              <w:pStyle w:val="TAL"/>
            </w:pPr>
            <w:r w:rsidRPr="00AC3C0F">
              <w:t>To identify UE group if available</w:t>
            </w:r>
          </w:p>
          <w:p w14:paraId="3C3B8353" w14:textId="77777777" w:rsidR="00702B8D" w:rsidRPr="00AC3C0F" w:rsidRDefault="00702B8D" w:rsidP="00501E43">
            <w:pPr>
              <w:pStyle w:val="TAL"/>
              <w:rPr>
                <w:lang w:eastAsia="zh-CN"/>
              </w:rPr>
            </w:pPr>
            <w:r>
              <w:rPr>
                <w:lang w:eastAsia="zh-CN"/>
              </w:rPr>
              <w:t>Internal Group ID in the case of SMF, External Group ID in the case of AF</w:t>
            </w:r>
          </w:p>
        </w:tc>
      </w:tr>
      <w:tr w:rsidR="00702B8D" w:rsidRPr="00AC3C0F" w14:paraId="1AFDCA1F" w14:textId="77777777" w:rsidTr="00501E43">
        <w:trPr>
          <w:jc w:val="center"/>
        </w:trPr>
        <w:tc>
          <w:tcPr>
            <w:tcW w:w="0" w:type="auto"/>
          </w:tcPr>
          <w:p w14:paraId="2AA0CDD8" w14:textId="77777777" w:rsidR="00702B8D" w:rsidRPr="00245697" w:rsidRDefault="00702B8D" w:rsidP="00501E43">
            <w:pPr>
              <w:pStyle w:val="TAL"/>
            </w:pPr>
            <w:r w:rsidRPr="00245697">
              <w:t>S-NSSAI</w:t>
            </w:r>
          </w:p>
        </w:tc>
        <w:tc>
          <w:tcPr>
            <w:tcW w:w="0" w:type="auto"/>
          </w:tcPr>
          <w:p w14:paraId="7605AC5C" w14:textId="77777777" w:rsidR="00702B8D" w:rsidRPr="00245697" w:rsidRDefault="00702B8D" w:rsidP="00501E43">
            <w:pPr>
              <w:pStyle w:val="TAC"/>
            </w:pPr>
            <w:r w:rsidRPr="00245697">
              <w:t>SMF</w:t>
            </w:r>
          </w:p>
        </w:tc>
        <w:tc>
          <w:tcPr>
            <w:tcW w:w="5811" w:type="dxa"/>
          </w:tcPr>
          <w:p w14:paraId="52B23DE8" w14:textId="77777777" w:rsidR="00702B8D" w:rsidRPr="00245697" w:rsidRDefault="00702B8D" w:rsidP="00501E43">
            <w:pPr>
              <w:pStyle w:val="TAL"/>
              <w:rPr>
                <w:lang w:eastAsia="zh-CN"/>
              </w:rPr>
            </w:pPr>
            <w:r w:rsidRPr="00245697">
              <w:rPr>
                <w:lang w:eastAsia="zh-CN"/>
              </w:rPr>
              <w:t>Information to identify a Network Slice</w:t>
            </w:r>
          </w:p>
        </w:tc>
      </w:tr>
      <w:tr w:rsidR="00702B8D" w:rsidRPr="00AC3C0F" w14:paraId="2922FEC5" w14:textId="77777777" w:rsidTr="00501E43">
        <w:trPr>
          <w:jc w:val="center"/>
        </w:trPr>
        <w:tc>
          <w:tcPr>
            <w:tcW w:w="0" w:type="auto"/>
          </w:tcPr>
          <w:p w14:paraId="153FBCC3" w14:textId="77777777" w:rsidR="00702B8D" w:rsidRPr="00245697" w:rsidRDefault="00702B8D" w:rsidP="00501E43">
            <w:pPr>
              <w:pStyle w:val="TAL"/>
            </w:pPr>
            <w:r w:rsidRPr="00245697">
              <w:t>DNN</w:t>
            </w:r>
          </w:p>
        </w:tc>
        <w:tc>
          <w:tcPr>
            <w:tcW w:w="0" w:type="auto"/>
          </w:tcPr>
          <w:p w14:paraId="493952D7" w14:textId="77777777" w:rsidR="00702B8D" w:rsidRPr="00245697" w:rsidRDefault="00702B8D" w:rsidP="00501E43">
            <w:pPr>
              <w:pStyle w:val="TAC"/>
            </w:pPr>
            <w:r w:rsidRPr="00245697">
              <w:t>SMF</w:t>
            </w:r>
          </w:p>
        </w:tc>
        <w:tc>
          <w:tcPr>
            <w:tcW w:w="5811" w:type="dxa"/>
          </w:tcPr>
          <w:p w14:paraId="372BDF51" w14:textId="77777777" w:rsidR="00702B8D" w:rsidRPr="00245697" w:rsidRDefault="00702B8D" w:rsidP="00501E43">
            <w:pPr>
              <w:pStyle w:val="TAL"/>
              <w:rPr>
                <w:lang w:eastAsia="zh-CN"/>
              </w:rPr>
            </w:pPr>
            <w:r w:rsidRPr="00245697">
              <w:rPr>
                <w:lang w:eastAsia="zh-CN"/>
              </w:rPr>
              <w:t>Data Network Name where PDU connectivity service is provided</w:t>
            </w:r>
          </w:p>
        </w:tc>
      </w:tr>
      <w:tr w:rsidR="00702B8D" w:rsidRPr="00AC3C0F" w14:paraId="50F20ED5" w14:textId="77777777" w:rsidTr="00501E43">
        <w:trPr>
          <w:jc w:val="center"/>
        </w:trPr>
        <w:tc>
          <w:tcPr>
            <w:tcW w:w="0" w:type="auto"/>
          </w:tcPr>
          <w:p w14:paraId="3E9484F6" w14:textId="77777777" w:rsidR="00702B8D" w:rsidRPr="00245697" w:rsidRDefault="00702B8D" w:rsidP="00501E43">
            <w:pPr>
              <w:pStyle w:val="TAL"/>
            </w:pPr>
            <w:r w:rsidRPr="00245697">
              <w:t>Application ID</w:t>
            </w:r>
          </w:p>
        </w:tc>
        <w:tc>
          <w:tcPr>
            <w:tcW w:w="0" w:type="auto"/>
          </w:tcPr>
          <w:p w14:paraId="62BDB073" w14:textId="77777777" w:rsidR="00702B8D" w:rsidRPr="00245697" w:rsidRDefault="00702B8D" w:rsidP="00501E43">
            <w:pPr>
              <w:pStyle w:val="TAC"/>
              <w:rPr>
                <w:lang w:eastAsia="zh-CN"/>
              </w:rPr>
            </w:pPr>
            <w:r w:rsidRPr="00245697">
              <w:rPr>
                <w:lang w:eastAsia="zh-CN"/>
              </w:rPr>
              <w:t>SMF, AF</w:t>
            </w:r>
          </w:p>
        </w:tc>
        <w:tc>
          <w:tcPr>
            <w:tcW w:w="5811" w:type="dxa"/>
          </w:tcPr>
          <w:p w14:paraId="222718E0" w14:textId="77777777" w:rsidR="00702B8D" w:rsidRPr="00245697" w:rsidRDefault="00702B8D" w:rsidP="00501E43">
            <w:pPr>
              <w:pStyle w:val="TAL"/>
              <w:rPr>
                <w:lang w:eastAsia="zh-CN"/>
              </w:rPr>
            </w:pPr>
            <w:r w:rsidRPr="00245697">
              <w:rPr>
                <w:rFonts w:hint="eastAsia"/>
                <w:lang w:eastAsia="zh-CN"/>
              </w:rPr>
              <w:t>I</w:t>
            </w:r>
            <w:r w:rsidRPr="00245697">
              <w:t>dentify</w:t>
            </w:r>
            <w:r w:rsidRPr="00245697">
              <w:rPr>
                <w:rFonts w:hint="eastAsia"/>
                <w:lang w:eastAsia="zh-CN"/>
              </w:rPr>
              <w:t>ing</w:t>
            </w:r>
            <w:r w:rsidRPr="00245697">
              <w:t xml:space="preserve"> the </w:t>
            </w:r>
            <w:r w:rsidRPr="00245697">
              <w:rPr>
                <w:rFonts w:hint="eastAsia"/>
                <w:lang w:eastAsia="zh-CN"/>
              </w:rPr>
              <w:t>application providing this information</w:t>
            </w:r>
          </w:p>
        </w:tc>
      </w:tr>
      <w:tr w:rsidR="00702B8D" w:rsidRPr="00AC3C0F" w14:paraId="41AC3B1B" w14:textId="77777777" w:rsidTr="00501E43">
        <w:trPr>
          <w:jc w:val="center"/>
        </w:trPr>
        <w:tc>
          <w:tcPr>
            <w:tcW w:w="0" w:type="auto"/>
          </w:tcPr>
          <w:p w14:paraId="712FE9D4" w14:textId="77777777" w:rsidR="00702B8D" w:rsidRPr="00224831" w:rsidRDefault="00702B8D" w:rsidP="00501E43">
            <w:pPr>
              <w:pStyle w:val="TAL"/>
              <w:rPr>
                <w:rPrChange w:id="221" w:author="rapporteur" w:date="2020-02-18T15:04:00Z">
                  <w:rPr/>
                </w:rPrChange>
              </w:rPr>
            </w:pPr>
            <w:ins w:id="222" w:author="OPPO" w:date="2020-02-17T15:07:00Z">
              <w:r w:rsidRPr="00224831">
                <w:rPr>
                  <w:rFonts w:eastAsia="Malgun Gothic"/>
                  <w:rPrChange w:id="223" w:author="rapporteur" w:date="2020-02-18T15:04:00Z">
                    <w:rPr>
                      <w:rFonts w:eastAsia="Malgun Gothic"/>
                    </w:rPr>
                  </w:rPrChange>
                </w:rPr>
                <w:t>Expected UE Behaviour parameters</w:t>
              </w:r>
            </w:ins>
            <w:del w:id="224" w:author="OPPO" w:date="2020-02-17T15:07:00Z">
              <w:r w:rsidRPr="00224831" w:rsidDel="00245697">
                <w:rPr>
                  <w:lang w:eastAsia="zh-CN"/>
                  <w:rPrChange w:id="225" w:author="rapporteur" w:date="2020-02-18T15:04:00Z">
                    <w:rPr>
                      <w:lang w:eastAsia="zh-CN"/>
                    </w:rPr>
                  </w:rPrChange>
                </w:rPr>
                <w:delText>Communication pattern parameters</w:delText>
              </w:r>
            </w:del>
          </w:p>
        </w:tc>
        <w:tc>
          <w:tcPr>
            <w:tcW w:w="0" w:type="auto"/>
          </w:tcPr>
          <w:p w14:paraId="562A4BCC" w14:textId="77777777" w:rsidR="00702B8D" w:rsidRPr="00224831" w:rsidRDefault="00702B8D" w:rsidP="00501E43">
            <w:pPr>
              <w:pStyle w:val="TAC"/>
              <w:rPr>
                <w:lang w:eastAsia="zh-CN"/>
                <w:rPrChange w:id="226" w:author="rapporteur" w:date="2020-02-18T15:04:00Z">
                  <w:rPr>
                    <w:lang w:eastAsia="zh-CN"/>
                  </w:rPr>
                </w:rPrChange>
              </w:rPr>
            </w:pPr>
            <w:r w:rsidRPr="00224831">
              <w:rPr>
                <w:lang w:eastAsia="zh-CN"/>
                <w:rPrChange w:id="227" w:author="rapporteur" w:date="2020-02-18T15:04:00Z">
                  <w:rPr>
                    <w:lang w:eastAsia="zh-CN"/>
                  </w:rPr>
                </w:rPrChange>
              </w:rPr>
              <w:t>AF</w:t>
            </w:r>
          </w:p>
        </w:tc>
        <w:tc>
          <w:tcPr>
            <w:tcW w:w="5811" w:type="dxa"/>
          </w:tcPr>
          <w:p w14:paraId="2FAAAC99" w14:textId="77777777" w:rsidR="00702B8D" w:rsidRPr="00224831" w:rsidRDefault="00702B8D" w:rsidP="00501E43">
            <w:pPr>
              <w:pStyle w:val="TAL"/>
              <w:rPr>
                <w:lang w:eastAsia="zh-CN"/>
                <w:rPrChange w:id="228" w:author="rapporteur" w:date="2020-02-18T15:04:00Z">
                  <w:rPr>
                    <w:lang w:eastAsia="zh-CN"/>
                  </w:rPr>
                </w:rPrChange>
              </w:rPr>
            </w:pPr>
            <w:r w:rsidRPr="00224831">
              <w:rPr>
                <w:lang w:eastAsia="zh-CN"/>
                <w:rPrChange w:id="229" w:author="rapporteur" w:date="2020-02-18T15:04:00Z">
                  <w:rPr>
                    <w:lang w:eastAsia="zh-CN"/>
                  </w:rPr>
                </w:rPrChange>
              </w:rPr>
              <w:t xml:space="preserve">Same as </w:t>
            </w:r>
            <w:ins w:id="230" w:author="OPPO" w:date="2020-02-17T15:06:00Z">
              <w:r w:rsidRPr="00224831">
                <w:rPr>
                  <w:rFonts w:eastAsia="Malgun Gothic"/>
                  <w:rPrChange w:id="231" w:author="rapporteur" w:date="2020-02-18T15:04:00Z">
                    <w:rPr>
                      <w:rFonts w:eastAsia="Malgun Gothic"/>
                    </w:rPr>
                  </w:rPrChange>
                </w:rPr>
                <w:t>Expected UE Behaviour parameters</w:t>
              </w:r>
            </w:ins>
            <w:del w:id="232" w:author="OPPO" w:date="2020-02-17T15:06:00Z">
              <w:r w:rsidRPr="00224831" w:rsidDel="00245697">
                <w:rPr>
                  <w:lang w:eastAsia="zh-CN"/>
                  <w:rPrChange w:id="233" w:author="rapporteur" w:date="2020-02-18T15:04:00Z">
                    <w:rPr>
                      <w:lang w:eastAsia="zh-CN"/>
                    </w:rPr>
                  </w:rPrChange>
                </w:rPr>
                <w:delText>communication pattern</w:delText>
              </w:r>
            </w:del>
            <w:r w:rsidRPr="00224831">
              <w:rPr>
                <w:lang w:eastAsia="zh-CN"/>
                <w:rPrChange w:id="234" w:author="rapporteur" w:date="2020-02-18T15:04:00Z">
                  <w:rPr>
                    <w:lang w:eastAsia="zh-CN"/>
                  </w:rPr>
                </w:rPrChange>
              </w:rPr>
              <w:t xml:space="preserve"> specified in TS 23.502 [3]</w:t>
            </w:r>
          </w:p>
        </w:tc>
      </w:tr>
      <w:tr w:rsidR="00702B8D" w:rsidRPr="00AC3C0F" w14:paraId="70DA6BE9" w14:textId="77777777" w:rsidTr="00501E43">
        <w:trPr>
          <w:jc w:val="center"/>
        </w:trPr>
        <w:tc>
          <w:tcPr>
            <w:tcW w:w="0" w:type="auto"/>
          </w:tcPr>
          <w:p w14:paraId="07644644" w14:textId="77777777" w:rsidR="00702B8D" w:rsidRPr="00245697" w:rsidRDefault="00702B8D" w:rsidP="00501E43">
            <w:pPr>
              <w:pStyle w:val="TAL"/>
              <w:rPr>
                <w:lang w:eastAsia="zh-CN"/>
              </w:rPr>
            </w:pPr>
            <w:r w:rsidRPr="00245697">
              <w:rPr>
                <w:rFonts w:hint="eastAsia"/>
                <w:lang w:eastAsia="zh-CN"/>
              </w:rPr>
              <w:t>UE communication (1..max)</w:t>
            </w:r>
          </w:p>
        </w:tc>
        <w:tc>
          <w:tcPr>
            <w:tcW w:w="0" w:type="auto"/>
          </w:tcPr>
          <w:p w14:paraId="2CE84ECF" w14:textId="77777777" w:rsidR="00702B8D" w:rsidRPr="00245697" w:rsidRDefault="00702B8D" w:rsidP="00501E43">
            <w:pPr>
              <w:pStyle w:val="TAC"/>
              <w:rPr>
                <w:lang w:eastAsia="zh-CN"/>
              </w:rPr>
            </w:pPr>
            <w:r w:rsidRPr="00245697">
              <w:rPr>
                <w:lang w:eastAsia="zh-CN"/>
              </w:rPr>
              <w:t>UPF, AF</w:t>
            </w:r>
          </w:p>
        </w:tc>
        <w:tc>
          <w:tcPr>
            <w:tcW w:w="5811" w:type="dxa"/>
          </w:tcPr>
          <w:p w14:paraId="67242633" w14:textId="77777777" w:rsidR="00702B8D" w:rsidRPr="00245697" w:rsidRDefault="00702B8D" w:rsidP="00501E43">
            <w:pPr>
              <w:pStyle w:val="TAL"/>
              <w:rPr>
                <w:lang w:eastAsia="zh-CN"/>
              </w:rPr>
            </w:pPr>
            <w:r w:rsidRPr="00245697">
              <w:rPr>
                <w:lang w:eastAsia="zh-CN"/>
              </w:rPr>
              <w:t>C</w:t>
            </w:r>
            <w:r w:rsidRPr="00245697">
              <w:rPr>
                <w:rFonts w:hint="eastAsia"/>
                <w:lang w:eastAsia="zh-CN"/>
              </w:rPr>
              <w:t>ommunication description per application</w:t>
            </w:r>
          </w:p>
        </w:tc>
      </w:tr>
      <w:tr w:rsidR="00702B8D" w:rsidRPr="00AC3C0F" w14:paraId="76CF11AD" w14:textId="77777777" w:rsidTr="00501E43">
        <w:trPr>
          <w:jc w:val="center"/>
        </w:trPr>
        <w:tc>
          <w:tcPr>
            <w:tcW w:w="0" w:type="auto"/>
          </w:tcPr>
          <w:p w14:paraId="066AAD61" w14:textId="77777777" w:rsidR="00702B8D" w:rsidRPr="00245697" w:rsidRDefault="00702B8D" w:rsidP="00501E43">
            <w:pPr>
              <w:pStyle w:val="TAL"/>
              <w:rPr>
                <w:lang w:eastAsia="zh-CN"/>
              </w:rPr>
            </w:pPr>
            <w:r w:rsidRPr="00245697">
              <w:rPr>
                <w:lang w:eastAsia="zh-CN"/>
              </w:rPr>
              <w:t xml:space="preserve">   &gt;</w:t>
            </w:r>
            <w:r w:rsidRPr="00245697">
              <w:rPr>
                <w:rFonts w:hint="eastAsia"/>
                <w:lang w:eastAsia="zh-CN"/>
              </w:rPr>
              <w:t>Communication start</w:t>
            </w:r>
          </w:p>
        </w:tc>
        <w:tc>
          <w:tcPr>
            <w:tcW w:w="0" w:type="auto"/>
          </w:tcPr>
          <w:p w14:paraId="458A0CB9" w14:textId="77777777" w:rsidR="00702B8D" w:rsidRPr="00245697" w:rsidRDefault="00702B8D" w:rsidP="00501E43">
            <w:pPr>
              <w:pStyle w:val="TAC"/>
              <w:rPr>
                <w:lang w:eastAsia="zh-CN"/>
              </w:rPr>
            </w:pPr>
          </w:p>
        </w:tc>
        <w:tc>
          <w:tcPr>
            <w:tcW w:w="5811" w:type="dxa"/>
          </w:tcPr>
          <w:p w14:paraId="5C16EEAC" w14:textId="77777777" w:rsidR="00702B8D" w:rsidRPr="00245697" w:rsidRDefault="00702B8D" w:rsidP="00501E43">
            <w:pPr>
              <w:pStyle w:val="TAL"/>
              <w:rPr>
                <w:lang w:eastAsia="zh-CN"/>
              </w:rPr>
            </w:pPr>
            <w:r w:rsidRPr="00245697">
              <w:rPr>
                <w:lang w:eastAsia="zh-CN"/>
              </w:rPr>
              <w:t>T</w:t>
            </w:r>
            <w:r w:rsidRPr="00245697">
              <w:rPr>
                <w:rFonts w:hint="eastAsia"/>
                <w:lang w:eastAsia="zh-CN"/>
              </w:rPr>
              <w:t>he time stamp that this communication starts</w:t>
            </w:r>
          </w:p>
        </w:tc>
      </w:tr>
      <w:tr w:rsidR="00702B8D" w:rsidRPr="00AC3C0F" w14:paraId="124CD016" w14:textId="77777777" w:rsidTr="00501E43">
        <w:trPr>
          <w:jc w:val="center"/>
        </w:trPr>
        <w:tc>
          <w:tcPr>
            <w:tcW w:w="0" w:type="auto"/>
          </w:tcPr>
          <w:p w14:paraId="00E607D9" w14:textId="77777777" w:rsidR="00702B8D" w:rsidRPr="00245697" w:rsidRDefault="00702B8D" w:rsidP="00501E43">
            <w:pPr>
              <w:pStyle w:val="TAL"/>
              <w:rPr>
                <w:lang w:eastAsia="zh-CN"/>
              </w:rPr>
            </w:pPr>
            <w:r w:rsidRPr="00245697">
              <w:rPr>
                <w:lang w:eastAsia="zh-CN"/>
              </w:rPr>
              <w:t xml:space="preserve">   &gt;Communication stop </w:t>
            </w:r>
          </w:p>
        </w:tc>
        <w:tc>
          <w:tcPr>
            <w:tcW w:w="0" w:type="auto"/>
          </w:tcPr>
          <w:p w14:paraId="13C7B5D3" w14:textId="77777777" w:rsidR="00702B8D" w:rsidRPr="00245697" w:rsidRDefault="00702B8D" w:rsidP="00501E43">
            <w:pPr>
              <w:pStyle w:val="TAC"/>
              <w:rPr>
                <w:lang w:eastAsia="zh-CN"/>
              </w:rPr>
            </w:pPr>
          </w:p>
        </w:tc>
        <w:tc>
          <w:tcPr>
            <w:tcW w:w="5811" w:type="dxa"/>
          </w:tcPr>
          <w:p w14:paraId="6F9716A6" w14:textId="77777777" w:rsidR="00702B8D" w:rsidRPr="00245697" w:rsidRDefault="00702B8D" w:rsidP="00501E43">
            <w:pPr>
              <w:pStyle w:val="TAL"/>
              <w:rPr>
                <w:lang w:eastAsia="zh-CN"/>
              </w:rPr>
            </w:pPr>
            <w:r w:rsidRPr="00245697">
              <w:rPr>
                <w:lang w:eastAsia="zh-CN"/>
              </w:rPr>
              <w:t>T</w:t>
            </w:r>
            <w:r w:rsidRPr="00245697">
              <w:rPr>
                <w:rFonts w:hint="eastAsia"/>
                <w:lang w:eastAsia="zh-CN"/>
              </w:rPr>
              <w:t>he time stamp that this communication stops</w:t>
            </w:r>
          </w:p>
        </w:tc>
      </w:tr>
      <w:tr w:rsidR="00702B8D" w:rsidRPr="00AC3C0F" w14:paraId="08DCCA9B" w14:textId="77777777" w:rsidTr="00501E43">
        <w:trPr>
          <w:jc w:val="center"/>
        </w:trPr>
        <w:tc>
          <w:tcPr>
            <w:tcW w:w="0" w:type="auto"/>
          </w:tcPr>
          <w:p w14:paraId="27D79BE8" w14:textId="77777777" w:rsidR="00702B8D" w:rsidRPr="00245697" w:rsidRDefault="00702B8D" w:rsidP="00501E43">
            <w:pPr>
              <w:pStyle w:val="TAL"/>
              <w:rPr>
                <w:lang w:eastAsia="zh-CN"/>
              </w:rPr>
            </w:pPr>
            <w:r w:rsidRPr="00245697">
              <w:rPr>
                <w:lang w:eastAsia="zh-CN"/>
              </w:rPr>
              <w:t xml:space="preserve">   &gt;</w:t>
            </w:r>
            <w:r w:rsidRPr="00245697">
              <w:rPr>
                <w:rFonts w:hint="eastAsia"/>
                <w:lang w:eastAsia="zh-CN"/>
              </w:rPr>
              <w:t>UL data rate</w:t>
            </w:r>
            <w:r w:rsidRPr="00245697">
              <w:rPr>
                <w:lang w:eastAsia="zh-CN"/>
              </w:rPr>
              <w:t xml:space="preserve"> </w:t>
            </w:r>
          </w:p>
        </w:tc>
        <w:tc>
          <w:tcPr>
            <w:tcW w:w="0" w:type="auto"/>
          </w:tcPr>
          <w:p w14:paraId="1584EACD" w14:textId="77777777" w:rsidR="00702B8D" w:rsidRPr="00245697" w:rsidRDefault="00702B8D" w:rsidP="00501E43">
            <w:pPr>
              <w:pStyle w:val="TAC"/>
              <w:rPr>
                <w:lang w:eastAsia="zh-CN"/>
              </w:rPr>
            </w:pPr>
          </w:p>
        </w:tc>
        <w:tc>
          <w:tcPr>
            <w:tcW w:w="5811" w:type="dxa"/>
          </w:tcPr>
          <w:p w14:paraId="273073F2" w14:textId="77777777" w:rsidR="00702B8D" w:rsidRPr="00245697" w:rsidRDefault="00702B8D" w:rsidP="00501E43">
            <w:pPr>
              <w:pStyle w:val="TAL"/>
              <w:rPr>
                <w:lang w:eastAsia="zh-CN"/>
              </w:rPr>
            </w:pPr>
            <w:r w:rsidRPr="00245697">
              <w:rPr>
                <w:rFonts w:hint="eastAsia"/>
                <w:lang w:eastAsia="zh-CN"/>
              </w:rPr>
              <w:t>UL data rate of this communication</w:t>
            </w:r>
          </w:p>
        </w:tc>
      </w:tr>
      <w:tr w:rsidR="00702B8D" w:rsidRPr="00AC3C0F" w14:paraId="440F1B8F" w14:textId="77777777" w:rsidTr="00501E43">
        <w:trPr>
          <w:jc w:val="center"/>
        </w:trPr>
        <w:tc>
          <w:tcPr>
            <w:tcW w:w="0" w:type="auto"/>
          </w:tcPr>
          <w:p w14:paraId="19555EEC" w14:textId="77777777" w:rsidR="00702B8D" w:rsidRPr="00245697" w:rsidRDefault="00702B8D" w:rsidP="00501E43">
            <w:pPr>
              <w:pStyle w:val="TAL"/>
              <w:rPr>
                <w:lang w:eastAsia="zh-CN"/>
              </w:rPr>
            </w:pPr>
            <w:r w:rsidRPr="00245697">
              <w:rPr>
                <w:lang w:eastAsia="zh-CN"/>
              </w:rPr>
              <w:t xml:space="preserve">   &gt;</w:t>
            </w:r>
            <w:r w:rsidRPr="00245697">
              <w:rPr>
                <w:rFonts w:hint="eastAsia"/>
                <w:lang w:eastAsia="zh-CN"/>
              </w:rPr>
              <w:t>DL data rate</w:t>
            </w:r>
            <w:r w:rsidRPr="00245697">
              <w:rPr>
                <w:lang w:eastAsia="zh-CN"/>
              </w:rPr>
              <w:t xml:space="preserve"> </w:t>
            </w:r>
          </w:p>
        </w:tc>
        <w:tc>
          <w:tcPr>
            <w:tcW w:w="0" w:type="auto"/>
          </w:tcPr>
          <w:p w14:paraId="7B274990" w14:textId="77777777" w:rsidR="00702B8D" w:rsidRPr="00245697" w:rsidRDefault="00702B8D" w:rsidP="00501E43">
            <w:pPr>
              <w:pStyle w:val="TAC"/>
              <w:rPr>
                <w:lang w:eastAsia="zh-CN"/>
              </w:rPr>
            </w:pPr>
          </w:p>
        </w:tc>
        <w:tc>
          <w:tcPr>
            <w:tcW w:w="5811" w:type="dxa"/>
          </w:tcPr>
          <w:p w14:paraId="2D3E249B" w14:textId="77777777" w:rsidR="00702B8D" w:rsidRPr="00245697" w:rsidRDefault="00702B8D" w:rsidP="00501E43">
            <w:pPr>
              <w:pStyle w:val="TAL"/>
              <w:rPr>
                <w:lang w:eastAsia="zh-CN"/>
              </w:rPr>
            </w:pPr>
            <w:r w:rsidRPr="00245697">
              <w:rPr>
                <w:rFonts w:hint="eastAsia"/>
                <w:lang w:eastAsia="zh-CN"/>
              </w:rPr>
              <w:t>DL data rate of this communication</w:t>
            </w:r>
          </w:p>
        </w:tc>
      </w:tr>
      <w:tr w:rsidR="00702B8D" w:rsidRPr="00AC3C0F" w14:paraId="180E09BC" w14:textId="77777777" w:rsidTr="00501E43">
        <w:trPr>
          <w:jc w:val="center"/>
        </w:trPr>
        <w:tc>
          <w:tcPr>
            <w:tcW w:w="0" w:type="auto"/>
          </w:tcPr>
          <w:p w14:paraId="12A12135" w14:textId="77777777" w:rsidR="00702B8D" w:rsidRPr="00245697" w:rsidRDefault="00702B8D" w:rsidP="00501E43">
            <w:pPr>
              <w:pStyle w:val="TAL"/>
              <w:rPr>
                <w:lang w:eastAsia="zh-CN"/>
              </w:rPr>
            </w:pPr>
            <w:r w:rsidRPr="00245697">
              <w:rPr>
                <w:lang w:eastAsia="zh-CN"/>
              </w:rPr>
              <w:t xml:space="preserve">   &gt;Traffic volume</w:t>
            </w:r>
          </w:p>
        </w:tc>
        <w:tc>
          <w:tcPr>
            <w:tcW w:w="0" w:type="auto"/>
          </w:tcPr>
          <w:p w14:paraId="4A83A314" w14:textId="77777777" w:rsidR="00702B8D" w:rsidRPr="00245697" w:rsidRDefault="00702B8D" w:rsidP="00501E43">
            <w:pPr>
              <w:pStyle w:val="TAC"/>
              <w:rPr>
                <w:lang w:eastAsia="zh-CN"/>
              </w:rPr>
            </w:pPr>
          </w:p>
        </w:tc>
        <w:tc>
          <w:tcPr>
            <w:tcW w:w="5811" w:type="dxa"/>
          </w:tcPr>
          <w:p w14:paraId="37141247" w14:textId="77777777" w:rsidR="00702B8D" w:rsidRPr="00245697" w:rsidRDefault="00702B8D" w:rsidP="00501E43">
            <w:pPr>
              <w:pStyle w:val="TAL"/>
              <w:rPr>
                <w:lang w:eastAsia="zh-CN"/>
              </w:rPr>
            </w:pPr>
            <w:r w:rsidRPr="00245697">
              <w:rPr>
                <w:lang w:eastAsia="zh-CN"/>
              </w:rPr>
              <w:t>Traffic volume of this communication</w:t>
            </w:r>
          </w:p>
        </w:tc>
      </w:tr>
      <w:tr w:rsidR="00702B8D" w:rsidRPr="00AC3C0F" w14:paraId="17B5262A" w14:textId="77777777" w:rsidTr="00501E43">
        <w:trPr>
          <w:jc w:val="center"/>
        </w:trPr>
        <w:tc>
          <w:tcPr>
            <w:tcW w:w="0" w:type="auto"/>
          </w:tcPr>
          <w:p w14:paraId="6D981FE6" w14:textId="77777777" w:rsidR="00702B8D" w:rsidRPr="00245697" w:rsidRDefault="00702B8D" w:rsidP="00501E43">
            <w:pPr>
              <w:pStyle w:val="TAL"/>
              <w:rPr>
                <w:lang w:eastAsia="zh-CN"/>
              </w:rPr>
            </w:pPr>
            <w:r w:rsidRPr="00245697">
              <w:t>T</w:t>
            </w:r>
            <w:r w:rsidRPr="00245697">
              <w:rPr>
                <w:rFonts w:hint="eastAsia"/>
              </w:rPr>
              <w:t xml:space="preserve">ype </w:t>
            </w:r>
            <w:r w:rsidRPr="00245697">
              <w:t>A</w:t>
            </w:r>
            <w:r w:rsidRPr="00245697">
              <w:rPr>
                <w:rFonts w:hint="eastAsia"/>
              </w:rPr>
              <w:t>llocation code (TAC)</w:t>
            </w:r>
          </w:p>
        </w:tc>
        <w:tc>
          <w:tcPr>
            <w:tcW w:w="0" w:type="auto"/>
          </w:tcPr>
          <w:p w14:paraId="000CBA03" w14:textId="77777777" w:rsidR="00702B8D" w:rsidRPr="00245697" w:rsidRDefault="00702B8D" w:rsidP="00501E43">
            <w:pPr>
              <w:pStyle w:val="TAC"/>
              <w:rPr>
                <w:lang w:eastAsia="zh-CN"/>
              </w:rPr>
            </w:pPr>
            <w:r w:rsidRPr="00245697">
              <w:rPr>
                <w:rFonts w:hint="eastAsia"/>
                <w:lang w:eastAsia="zh-CN"/>
              </w:rPr>
              <w:t>AMF</w:t>
            </w:r>
          </w:p>
        </w:tc>
        <w:tc>
          <w:tcPr>
            <w:tcW w:w="5811" w:type="dxa"/>
          </w:tcPr>
          <w:p w14:paraId="0348B785" w14:textId="77777777" w:rsidR="00702B8D" w:rsidRPr="00245697" w:rsidRDefault="00702B8D" w:rsidP="00501E43">
            <w:pPr>
              <w:pStyle w:val="TAL"/>
              <w:rPr>
                <w:lang w:eastAsia="zh-CN"/>
              </w:rPr>
            </w:pPr>
            <w:r w:rsidRPr="00245697">
              <w:t xml:space="preserve">To indicate the terminal model and vendor information of the UE. </w:t>
            </w:r>
            <w:r w:rsidRPr="00245697">
              <w:rPr>
                <w:lang w:val="en-US" w:eastAsia="zh-CN"/>
              </w:rPr>
              <w:t>The UEs with the same TAC may have similar communication behavior. The UE whose communication behavior is unlike other UEs with the same TAC may be an abnormal one.</w:t>
            </w:r>
          </w:p>
        </w:tc>
      </w:tr>
    </w:tbl>
    <w:p w14:paraId="1B85C6E9" w14:textId="77777777" w:rsidR="00702B8D" w:rsidRPr="00AC3C0F" w:rsidRDefault="00702B8D" w:rsidP="00702B8D">
      <w:pPr>
        <w:pStyle w:val="FP"/>
        <w:rPr>
          <w:lang w:eastAsia="zh-CN"/>
        </w:rPr>
      </w:pPr>
    </w:p>
    <w:p w14:paraId="762C9C05" w14:textId="77777777" w:rsidR="00702B8D" w:rsidRDefault="00702B8D" w:rsidP="00702B8D">
      <w:pPr>
        <w:pStyle w:val="NO"/>
        <w:rPr>
          <w:lang w:eastAsia="zh-CN"/>
        </w:rPr>
      </w:pPr>
      <w:r>
        <w:rPr>
          <w:lang w:eastAsia="zh-CN"/>
        </w:rPr>
        <w:t>NOTE:</w:t>
      </w:r>
      <w:r>
        <w:rPr>
          <w:lang w:eastAsia="zh-CN"/>
        </w:rPr>
        <w:tab/>
        <w:t>How NWDAF collects UE communication related data is not defined in this Release of the specification.</w:t>
      </w:r>
    </w:p>
    <w:p w14:paraId="286A6F78" w14:textId="77777777" w:rsidR="00702B8D" w:rsidRPr="00AC3C0F" w:rsidRDefault="00702B8D" w:rsidP="00702B8D">
      <w:r w:rsidRPr="00AC3C0F">
        <w:rPr>
          <w:lang w:eastAsia="zh-CN"/>
        </w:rPr>
        <w:t>Depending on the requested level of accuracy, data collection may be provided on samples (e.g. spatial subsets of UEs or UE group, temporal subsets of UE communication information).</w:t>
      </w:r>
    </w:p>
    <w:p w14:paraId="0EC112EB" w14:textId="77777777" w:rsidR="00702B8D" w:rsidRPr="007F2121" w:rsidRDefault="00702B8D" w:rsidP="00702B8D"/>
    <w:p w14:paraId="1FFF84F5" w14:textId="77777777" w:rsidR="00702B8D" w:rsidRPr="004A69ED" w:rsidRDefault="00702B8D" w:rsidP="00702B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077D57E" w14:textId="77777777" w:rsidR="00507291" w:rsidRPr="00AC3C0F" w:rsidRDefault="00507291" w:rsidP="00507291">
      <w:pPr>
        <w:pStyle w:val="4"/>
        <w:rPr>
          <w:lang w:val="en-US" w:eastAsia="zh-CN"/>
        </w:rPr>
      </w:pPr>
      <w:r w:rsidRPr="00AC3C0F">
        <w:rPr>
          <w:lang w:val="en-US" w:eastAsia="zh-CN"/>
        </w:rPr>
        <w:t>6.7.3.</w:t>
      </w:r>
      <w:r w:rsidRPr="00AC3C0F">
        <w:rPr>
          <w:rFonts w:hint="eastAsia"/>
          <w:lang w:val="en-US" w:eastAsia="zh-CN"/>
        </w:rPr>
        <w:t>4</w:t>
      </w:r>
      <w:r w:rsidRPr="00AC3C0F">
        <w:rPr>
          <w:lang w:val="en-US" w:eastAsia="zh-CN"/>
        </w:rPr>
        <w:tab/>
      </w:r>
      <w:r w:rsidRPr="00AC3C0F">
        <w:rPr>
          <w:rFonts w:hint="eastAsia"/>
          <w:lang w:val="en-US" w:eastAsia="zh-CN"/>
        </w:rPr>
        <w:t>Procedures</w:t>
      </w:r>
      <w:bookmarkEnd w:id="124"/>
      <w:bookmarkEnd w:id="125"/>
    </w:p>
    <w:p w14:paraId="304605D6" w14:textId="77777777" w:rsidR="00507291" w:rsidRPr="00AC3C0F" w:rsidRDefault="00507291" w:rsidP="00507291">
      <w:r w:rsidRPr="00AC3C0F">
        <w:t xml:space="preserve">The NWDAF can provide UE </w:t>
      </w:r>
      <w:r w:rsidRPr="00AC3C0F">
        <w:rPr>
          <w:rFonts w:hint="eastAsia"/>
          <w:lang w:eastAsia="zh-CN"/>
        </w:rPr>
        <w:t>communication</w:t>
      </w:r>
      <w:r w:rsidRPr="00AC3C0F">
        <w:t xml:space="preserve"> related analytics, in the form of statistics or predictions or both, to </w:t>
      </w:r>
      <w:r w:rsidRPr="00AC3C0F">
        <w:rPr>
          <w:rFonts w:hint="eastAsia"/>
          <w:lang w:eastAsia="zh-CN"/>
        </w:rPr>
        <w:t>a 5GC NF</w:t>
      </w:r>
      <w:r w:rsidRPr="00AC3C0F">
        <w:t>.</w:t>
      </w:r>
    </w:p>
    <w:p w14:paraId="095AAC07" w14:textId="107A5DD6" w:rsidR="00507291" w:rsidRDefault="00F25599" w:rsidP="00507291">
      <w:pPr>
        <w:pStyle w:val="TH"/>
      </w:pPr>
      <w:del w:id="235" w:author="rapporteur" w:date="2020-02-12T17:15:00Z">
        <w:r w:rsidRPr="00AC3C0F" w:rsidDel="00F25599">
          <w:object w:dxaOrig="10235" w:dyaOrig="5858" w14:anchorId="1D9FFC56">
            <v:shape id="_x0000_i1031" type="#_x0000_t75" style="width:480.95pt;height:273.5pt" o:ole="">
              <v:imagedata r:id="rId25" o:title=""/>
            </v:shape>
            <o:OLEObject Type="Embed" ProgID="Word.Picture.8" ShapeID="_x0000_i1031" DrawAspect="Content" ObjectID="_1644088315" r:id="rId26"/>
          </w:object>
        </w:r>
      </w:del>
      <w:bookmarkStart w:id="236" w:name="_MON_1642496284"/>
      <w:bookmarkEnd w:id="236"/>
      <w:ins w:id="237" w:author="rapporteur" w:date="2020-02-12T17:15:00Z">
        <w:r w:rsidRPr="00AC3C0F">
          <w:object w:dxaOrig="10235" w:dyaOrig="5858" w14:anchorId="3A8EDF8C">
            <v:shape id="_x0000_i1032" type="#_x0000_t75" style="width:480.95pt;height:273.5pt" o:ole="">
              <v:imagedata r:id="rId27" o:title=""/>
            </v:shape>
            <o:OLEObject Type="Embed" ProgID="Word.Picture.8" ShapeID="_x0000_i1032" DrawAspect="Content" ObjectID="_1644088316" r:id="rId28"/>
          </w:object>
        </w:r>
      </w:ins>
    </w:p>
    <w:p w14:paraId="76862E61" w14:textId="77777777" w:rsidR="00507291" w:rsidRPr="00AC3C0F" w:rsidRDefault="00507291" w:rsidP="00507291">
      <w:pPr>
        <w:pStyle w:val="TF"/>
      </w:pPr>
      <w:r w:rsidRPr="00AC3C0F">
        <w:t>Figure 6.7.3.</w:t>
      </w:r>
      <w:r w:rsidRPr="00AC3C0F">
        <w:rPr>
          <w:rFonts w:hint="eastAsia"/>
          <w:lang w:eastAsia="zh-CN"/>
        </w:rPr>
        <w:t>4-1</w:t>
      </w:r>
      <w:r w:rsidRPr="00AC3C0F">
        <w:t xml:space="preserve">: </w:t>
      </w:r>
      <w:r w:rsidRPr="00AC3C0F">
        <w:rPr>
          <w:rFonts w:hint="eastAsia"/>
          <w:lang w:eastAsia="zh-CN"/>
        </w:rPr>
        <w:t xml:space="preserve">Procedure for </w:t>
      </w:r>
      <w:r w:rsidRPr="00AC3C0F">
        <w:t xml:space="preserve">UE </w:t>
      </w:r>
      <w:r w:rsidRPr="00AC3C0F">
        <w:rPr>
          <w:rFonts w:hint="eastAsia"/>
          <w:lang w:eastAsia="zh-CN"/>
        </w:rPr>
        <w:t>communication</w:t>
      </w:r>
      <w:r w:rsidRPr="00AC3C0F">
        <w:t xml:space="preserve"> analytics</w:t>
      </w:r>
    </w:p>
    <w:p w14:paraId="14AE3507" w14:textId="77777777" w:rsidR="00507291" w:rsidRPr="00AC3C0F" w:rsidRDefault="00507291" w:rsidP="00507291">
      <w:pPr>
        <w:pStyle w:val="B1"/>
        <w:rPr>
          <w:lang w:eastAsia="zh-CN"/>
        </w:rPr>
      </w:pPr>
      <w:r w:rsidRPr="00AC3C0F">
        <w:rPr>
          <w:lang w:eastAsia="zh-CN"/>
        </w:rPr>
        <w:t>1.</w:t>
      </w:r>
      <w:r w:rsidRPr="00AC3C0F">
        <w:rPr>
          <w:lang w:eastAsia="zh-CN"/>
        </w:rPr>
        <w:tab/>
      </w:r>
      <w:r w:rsidRPr="00AC3C0F">
        <w:rPr>
          <w:rFonts w:hint="eastAsia"/>
          <w:lang w:eastAsia="zh-CN"/>
        </w:rPr>
        <w:t xml:space="preserve">5GC NF to NWDAF: </w:t>
      </w:r>
      <w:r w:rsidRPr="00AC3C0F">
        <w:rPr>
          <w:lang w:eastAsia="zh-CN"/>
        </w:rPr>
        <w:t>Nnwdaf_AnalyticsSubscription</w:t>
      </w:r>
      <w:r>
        <w:t>_S</w:t>
      </w:r>
      <w:r w:rsidRPr="00AC3C0F">
        <w:rPr>
          <w:rFonts w:hint="eastAsia"/>
          <w:lang w:eastAsia="zh-CN"/>
        </w:rPr>
        <w:t>ubscribe (Analytic</w:t>
      </w:r>
      <w:r w:rsidRPr="00AC3C0F">
        <w:rPr>
          <w:lang w:eastAsia="zh-CN"/>
        </w:rPr>
        <w:t>s</w:t>
      </w:r>
      <w:r w:rsidRPr="00AC3C0F">
        <w:rPr>
          <w:rFonts w:hint="eastAsia"/>
          <w:lang w:eastAsia="zh-CN"/>
        </w:rPr>
        <w:t xml:space="preserve"> ID=UE communication</w:t>
      </w:r>
      <w:r w:rsidRPr="00AC3C0F">
        <w:rPr>
          <w:lang w:eastAsia="zh-CN"/>
        </w:rPr>
        <w:t xml:space="preserve"> analytics</w:t>
      </w:r>
      <w:r w:rsidRPr="00AC3C0F">
        <w:rPr>
          <w:rFonts w:hint="eastAsia"/>
          <w:lang w:eastAsia="zh-CN"/>
        </w:rPr>
        <w:t>,</w:t>
      </w:r>
      <w:r>
        <w:rPr>
          <w:lang w:eastAsia="zh-CN"/>
        </w:rPr>
        <w:t xml:space="preserve"> Target of Analytics Reporting</w:t>
      </w:r>
      <w:r w:rsidRPr="00AC3C0F">
        <w:rPr>
          <w:rFonts w:hint="eastAsia"/>
          <w:lang w:eastAsia="zh-CN"/>
        </w:rPr>
        <w:t>=SUPI</w:t>
      </w:r>
      <w:r>
        <w:rPr>
          <w:lang w:eastAsia="zh-CN"/>
        </w:rPr>
        <w:t>(s), Analytics Filter=(Application ID, Area of Interest)</w:t>
      </w:r>
      <w:r w:rsidRPr="00AC3C0F">
        <w:rPr>
          <w:rFonts w:hint="eastAsia"/>
          <w:lang w:eastAsia="zh-CN"/>
        </w:rPr>
        <w:t>).</w:t>
      </w:r>
    </w:p>
    <w:p w14:paraId="7A3515B2" w14:textId="77777777" w:rsidR="00507291" w:rsidRPr="00AC3C0F" w:rsidRDefault="00507291" w:rsidP="00507291">
      <w:pPr>
        <w:pStyle w:val="B1"/>
        <w:rPr>
          <w:lang w:eastAsia="zh-CN"/>
        </w:rPr>
      </w:pPr>
      <w:r w:rsidRPr="00AC3C0F">
        <w:rPr>
          <w:lang w:eastAsia="zh-CN"/>
        </w:rPr>
        <w:tab/>
      </w:r>
      <w:r w:rsidRPr="00AC3C0F">
        <w:rPr>
          <w:rFonts w:hint="eastAsia"/>
          <w:lang w:eastAsia="zh-CN"/>
        </w:rPr>
        <w:t>5GC</w:t>
      </w:r>
      <w:r w:rsidRPr="00AC3C0F">
        <w:rPr>
          <w:lang w:eastAsia="zh-CN"/>
        </w:rPr>
        <w:t xml:space="preserve"> NF</w:t>
      </w:r>
      <w:r w:rsidRPr="00AC3C0F">
        <w:rPr>
          <w:rFonts w:hint="eastAsia"/>
          <w:lang w:eastAsia="zh-CN"/>
        </w:rPr>
        <w:t xml:space="preserve"> </w:t>
      </w:r>
      <w:r w:rsidRPr="00AC3C0F">
        <w:rPr>
          <w:lang w:eastAsia="zh-CN"/>
        </w:rPr>
        <w:t>sends a request to the NWDAF for analytics on a specific UE</w:t>
      </w:r>
      <w:r w:rsidRPr="00AC3C0F">
        <w:rPr>
          <w:rFonts w:hint="eastAsia"/>
          <w:lang w:eastAsia="zh-CN"/>
        </w:rPr>
        <w:t>(s)</w:t>
      </w:r>
      <w:r w:rsidRPr="00AC3C0F">
        <w:rPr>
          <w:lang w:eastAsia="zh-CN"/>
        </w:rPr>
        <w:t>, using either Nnwdaf_AnalyticsInfo or Nnwdaf_AnalyticsSubscription</w:t>
      </w:r>
      <w:r>
        <w:t>_S</w:t>
      </w:r>
      <w:r w:rsidRPr="00AC3C0F">
        <w:rPr>
          <w:rFonts w:hint="eastAsia"/>
          <w:lang w:eastAsia="zh-CN"/>
        </w:rPr>
        <w:t xml:space="preserve">ubscribe </w:t>
      </w:r>
      <w:r w:rsidRPr="00AC3C0F">
        <w:rPr>
          <w:lang w:eastAsia="zh-CN"/>
        </w:rPr>
        <w:t>service.</w:t>
      </w:r>
      <w:r w:rsidRPr="00AC3C0F">
        <w:rPr>
          <w:rFonts w:hint="eastAsia"/>
          <w:lang w:eastAsia="zh-CN"/>
        </w:rPr>
        <w:t xml:space="preserve"> </w:t>
      </w:r>
      <w:r w:rsidRPr="00AC3C0F">
        <w:rPr>
          <w:lang w:eastAsia="zh-CN"/>
        </w:rPr>
        <w:t>T</w:t>
      </w:r>
      <w:r w:rsidRPr="00AC3C0F">
        <w:rPr>
          <w:rFonts w:hint="eastAsia"/>
          <w:lang w:eastAsia="zh-CN"/>
        </w:rPr>
        <w:t>he analytic</w:t>
      </w:r>
      <w:r w:rsidRPr="00AC3C0F">
        <w:rPr>
          <w:lang w:eastAsia="zh-CN"/>
        </w:rPr>
        <w:t>s</w:t>
      </w:r>
      <w:r w:rsidRPr="00AC3C0F">
        <w:rPr>
          <w:rFonts w:hint="eastAsia"/>
          <w:lang w:eastAsia="zh-CN"/>
        </w:rPr>
        <w:t xml:space="preserve"> type indicated by </w:t>
      </w:r>
      <w:r w:rsidRPr="00AC3C0F">
        <w:rPr>
          <w:lang w:eastAsia="zh-CN"/>
        </w:rPr>
        <w:t>"</w:t>
      </w:r>
      <w:r w:rsidRPr="00AC3C0F">
        <w:rPr>
          <w:rFonts w:hint="eastAsia"/>
          <w:lang w:eastAsia="zh-CN"/>
        </w:rPr>
        <w:t>Analytic</w:t>
      </w:r>
      <w:r w:rsidRPr="00AC3C0F">
        <w:rPr>
          <w:lang w:eastAsia="zh-CN"/>
        </w:rPr>
        <w:t>s</w:t>
      </w:r>
      <w:r w:rsidRPr="00AC3C0F">
        <w:rPr>
          <w:rFonts w:hint="eastAsia"/>
          <w:lang w:eastAsia="zh-CN"/>
        </w:rPr>
        <w:t xml:space="preserve"> ID</w:t>
      </w:r>
      <w:r w:rsidRPr="00AC3C0F">
        <w:rPr>
          <w:lang w:eastAsia="zh-CN"/>
        </w:rPr>
        <w:t>"</w:t>
      </w:r>
      <w:r w:rsidRPr="00AC3C0F">
        <w:rPr>
          <w:rFonts w:hint="eastAsia"/>
          <w:lang w:eastAsia="zh-CN"/>
        </w:rPr>
        <w:t xml:space="preserve"> is set to </w:t>
      </w:r>
      <w:r w:rsidRPr="00AC3C0F">
        <w:rPr>
          <w:lang w:eastAsia="zh-CN"/>
        </w:rPr>
        <w:t>"</w:t>
      </w:r>
      <w:r w:rsidRPr="00AC3C0F">
        <w:rPr>
          <w:rFonts w:hint="eastAsia"/>
          <w:lang w:eastAsia="zh-CN"/>
        </w:rPr>
        <w:t>UE communication</w:t>
      </w:r>
      <w:r w:rsidRPr="00AC3C0F">
        <w:rPr>
          <w:lang w:eastAsia="zh-CN"/>
        </w:rPr>
        <w:t>"</w:t>
      </w:r>
      <w:r w:rsidRPr="00AC3C0F">
        <w:rPr>
          <w:rFonts w:hint="eastAsia"/>
          <w:lang w:eastAsia="zh-CN"/>
        </w:rPr>
        <w:t>. The</w:t>
      </w:r>
      <w:r>
        <w:rPr>
          <w:lang w:eastAsia="zh-CN"/>
        </w:rPr>
        <w:t xml:space="preserve"> Target of Analytics Reporting</w:t>
      </w:r>
      <w:r w:rsidRPr="00AC3C0F">
        <w:rPr>
          <w:rFonts w:hint="eastAsia"/>
          <w:lang w:eastAsia="zh-CN"/>
        </w:rPr>
        <w:t xml:space="preserve"> is set to SUPI or a list of SUPI</w:t>
      </w:r>
      <w:r>
        <w:rPr>
          <w:lang w:eastAsia="zh-CN"/>
        </w:rPr>
        <w:t xml:space="preserve"> and Analytics Filter may include Application ID and Area of Interest</w:t>
      </w:r>
      <w:r w:rsidRPr="00AC3C0F">
        <w:rPr>
          <w:rFonts w:hint="eastAsia"/>
          <w:lang w:eastAsia="zh-CN"/>
        </w:rPr>
        <w:t>.</w:t>
      </w:r>
    </w:p>
    <w:p w14:paraId="618E4ACB" w14:textId="77777777" w:rsidR="00507291" w:rsidRPr="00AC3C0F" w:rsidRDefault="00507291" w:rsidP="00507291">
      <w:pPr>
        <w:pStyle w:val="B1"/>
        <w:rPr>
          <w:lang w:eastAsia="zh-CN"/>
        </w:rPr>
      </w:pPr>
      <w:r w:rsidRPr="00AC3C0F">
        <w:rPr>
          <w:lang w:eastAsia="zh-CN"/>
        </w:rPr>
        <w:t>2a-b.</w:t>
      </w:r>
      <w:r w:rsidRPr="00AC3C0F">
        <w:rPr>
          <w:lang w:eastAsia="zh-CN"/>
        </w:rPr>
        <w:tab/>
      </w:r>
      <w:r w:rsidRPr="00AC3C0F">
        <w:rPr>
          <w:rFonts w:hint="eastAsia"/>
          <w:lang w:eastAsia="zh-CN"/>
        </w:rPr>
        <w:t xml:space="preserve">NWDAF to AF (Optional): </w:t>
      </w:r>
      <w:r w:rsidRPr="00AC3C0F">
        <w:rPr>
          <w:lang w:eastAsia="zh-CN"/>
        </w:rPr>
        <w:t>Naf_</w:t>
      </w:r>
      <w:r w:rsidRPr="00AC3C0F">
        <w:rPr>
          <w:rFonts w:hint="eastAsia"/>
          <w:lang w:eastAsia="zh-CN"/>
        </w:rPr>
        <w:t>EventExposure</w:t>
      </w:r>
      <w:r>
        <w:t>_S</w:t>
      </w:r>
      <w:r w:rsidRPr="00AC3C0F">
        <w:rPr>
          <w:rFonts w:hint="eastAsia"/>
          <w:lang w:eastAsia="zh-CN"/>
        </w:rPr>
        <w:t>ubscribe (Event ID, external UE ID</w:t>
      </w:r>
      <w:r>
        <w:rPr>
          <w:lang w:eastAsia="zh-CN"/>
        </w:rPr>
        <w:t>, Application ID, Area of Interest</w:t>
      </w:r>
      <w:r w:rsidRPr="00AC3C0F">
        <w:rPr>
          <w:rFonts w:hint="eastAsia"/>
          <w:lang w:eastAsia="zh-CN"/>
        </w:rPr>
        <w:t>).</w:t>
      </w:r>
    </w:p>
    <w:p w14:paraId="2AD834C6" w14:textId="77777777" w:rsidR="00507291" w:rsidRPr="00AC3C0F" w:rsidRDefault="00507291" w:rsidP="00507291">
      <w:pPr>
        <w:pStyle w:val="B1"/>
        <w:rPr>
          <w:lang w:eastAsia="zh-CN"/>
        </w:rPr>
      </w:pPr>
      <w:r>
        <w:rPr>
          <w:lang w:eastAsia="zh-CN"/>
        </w:rPr>
        <w:lastRenderedPageBreak/>
        <w:tab/>
      </w:r>
      <w:r w:rsidRPr="00AC3C0F">
        <w:rPr>
          <w:rFonts w:hint="eastAsia"/>
          <w:lang w:eastAsia="zh-CN"/>
        </w:rPr>
        <w:t>I</w:t>
      </w:r>
      <w:r w:rsidRPr="00AC3C0F">
        <w:rPr>
          <w:lang w:eastAsia="zh-CN"/>
        </w:rPr>
        <w:t xml:space="preserve">n order to provide the requested analytics, the NWDAF may subscribe </w:t>
      </w:r>
      <w:r w:rsidRPr="00AC3C0F">
        <w:rPr>
          <w:rFonts w:hint="eastAsia"/>
          <w:lang w:eastAsia="zh-CN"/>
        </w:rPr>
        <w:t>per application communication information</w:t>
      </w:r>
      <w:r>
        <w:rPr>
          <w:lang w:eastAsia="zh-CN"/>
        </w:rPr>
        <w:t>, which is identified by Application ID,</w:t>
      </w:r>
      <w:r w:rsidRPr="00AC3C0F">
        <w:rPr>
          <w:rFonts w:hint="eastAsia"/>
          <w:lang w:eastAsia="zh-CN"/>
        </w:rPr>
        <w:t xml:space="preserve"> from</w:t>
      </w:r>
      <w:r w:rsidRPr="00AC3C0F">
        <w:rPr>
          <w:lang w:eastAsia="zh-CN"/>
        </w:rPr>
        <w:t xml:space="preserve"> </w:t>
      </w:r>
      <w:r w:rsidRPr="00AC3C0F">
        <w:rPr>
          <w:rFonts w:hint="eastAsia"/>
          <w:lang w:eastAsia="zh-CN"/>
        </w:rPr>
        <w:t>AFs for the UE</w:t>
      </w:r>
      <w:r w:rsidRPr="00AC3C0F">
        <w:rPr>
          <w:lang w:eastAsia="zh-CN"/>
        </w:rPr>
        <w:t xml:space="preserve">. The </w:t>
      </w:r>
      <w:r w:rsidRPr="00AC3C0F">
        <w:rPr>
          <w:rFonts w:hint="eastAsia"/>
          <w:lang w:eastAsia="zh-CN"/>
        </w:rPr>
        <w:t xml:space="preserve">Event ID indicates communication report for the UE </w:t>
      </w:r>
      <w:r w:rsidRPr="00AC3C0F">
        <w:rPr>
          <w:lang w:eastAsia="zh-CN"/>
        </w:rPr>
        <w:t xml:space="preserve">which </w:t>
      </w:r>
      <w:r w:rsidRPr="00AC3C0F">
        <w:rPr>
          <w:rFonts w:hint="eastAsia"/>
          <w:lang w:eastAsia="zh-CN"/>
        </w:rPr>
        <w:t>is requested</w:t>
      </w:r>
      <w:r w:rsidRPr="00AC3C0F">
        <w:rPr>
          <w:lang w:eastAsia="zh-CN"/>
        </w:rPr>
        <w:t xml:space="preserve"> by the 5GC NF in the step 1</w:t>
      </w:r>
      <w:r w:rsidRPr="00AC3C0F">
        <w:rPr>
          <w:rFonts w:hint="eastAsia"/>
          <w:lang w:eastAsia="zh-CN"/>
        </w:rPr>
        <w:t>. The external UE ID is obtained by the NWDAF based on UE internal ID, i.e., SUPI.</w:t>
      </w:r>
      <w:r>
        <w:rPr>
          <w:lang w:eastAsia="zh-CN"/>
        </w:rPr>
        <w:t xml:space="preserve"> In the case of external AF, the NEF translates the requested Area of Interest into a list of geographic zone identifier(s) as described in clause 5.6.7.1 of TS 23.501 [2].</w:t>
      </w:r>
    </w:p>
    <w:p w14:paraId="436D6067" w14:textId="77777777" w:rsidR="00507291" w:rsidRPr="00AC3C0F" w:rsidRDefault="00507291" w:rsidP="00507291">
      <w:pPr>
        <w:pStyle w:val="B1"/>
        <w:rPr>
          <w:lang w:eastAsia="zh-CN"/>
        </w:rPr>
      </w:pPr>
      <w:r>
        <w:rPr>
          <w:lang w:eastAsia="zh-CN"/>
        </w:rPr>
        <w:tab/>
      </w:r>
      <w:r w:rsidRPr="00AC3C0F">
        <w:rPr>
          <w:lang w:eastAsia="zh-CN"/>
        </w:rPr>
        <w:t xml:space="preserve">This step </w:t>
      </w:r>
      <w:r w:rsidRPr="00AC3C0F">
        <w:rPr>
          <w:rFonts w:hint="eastAsia"/>
          <w:lang w:eastAsia="zh-CN"/>
        </w:rPr>
        <w:t>is</w:t>
      </w:r>
      <w:r w:rsidRPr="00AC3C0F">
        <w:rPr>
          <w:lang w:eastAsia="zh-CN"/>
        </w:rPr>
        <w:t xml:space="preserve"> skipped </w:t>
      </w:r>
      <w:r w:rsidRPr="00AC3C0F">
        <w:rPr>
          <w:rFonts w:hint="eastAsia"/>
          <w:lang w:eastAsia="zh-CN"/>
        </w:rPr>
        <w:t>if</w:t>
      </w:r>
      <w:r w:rsidRPr="00AC3C0F">
        <w:rPr>
          <w:lang w:eastAsia="zh-CN"/>
        </w:rPr>
        <w:t xml:space="preserve"> the NWDAF already has the requested analytics available</w:t>
      </w:r>
      <w:r w:rsidRPr="00AC3C0F">
        <w:rPr>
          <w:rFonts w:hint="eastAsia"/>
          <w:lang w:eastAsia="zh-CN"/>
        </w:rPr>
        <w:t xml:space="preserve"> or has subscribed to the AF</w:t>
      </w:r>
      <w:r w:rsidRPr="00AC3C0F">
        <w:rPr>
          <w:lang w:eastAsia="zh-CN"/>
        </w:rPr>
        <w:t>.</w:t>
      </w:r>
    </w:p>
    <w:p w14:paraId="56182C67" w14:textId="77777777" w:rsidR="00507291" w:rsidRPr="00AC3C0F" w:rsidRDefault="00507291" w:rsidP="00507291">
      <w:pPr>
        <w:pStyle w:val="B1"/>
        <w:rPr>
          <w:lang w:eastAsia="zh-CN"/>
        </w:rPr>
      </w:pPr>
      <w:r w:rsidRPr="00AC3C0F">
        <w:rPr>
          <w:lang w:eastAsia="zh-CN"/>
        </w:rPr>
        <w:t>2c-d</w:t>
      </w:r>
      <w:r>
        <w:rPr>
          <w:lang w:eastAsia="zh-CN"/>
        </w:rPr>
        <w:t>.</w:t>
      </w:r>
      <w:r>
        <w:rPr>
          <w:lang w:eastAsia="zh-CN"/>
        </w:rPr>
        <w:tab/>
      </w:r>
      <w:r w:rsidRPr="00AC3C0F">
        <w:rPr>
          <w:rFonts w:hint="eastAsia"/>
          <w:lang w:eastAsia="zh-CN"/>
        </w:rPr>
        <w:t xml:space="preserve">NWDAF to </w:t>
      </w:r>
      <w:r w:rsidRPr="00AC3C0F">
        <w:rPr>
          <w:lang w:eastAsia="zh-CN"/>
        </w:rPr>
        <w:t>SM</w:t>
      </w:r>
      <w:r w:rsidRPr="00AC3C0F">
        <w:rPr>
          <w:rFonts w:hint="eastAsia"/>
          <w:lang w:eastAsia="zh-CN"/>
        </w:rPr>
        <w:t xml:space="preserve">F: </w:t>
      </w:r>
      <w:r w:rsidRPr="00AC3C0F">
        <w:rPr>
          <w:lang w:eastAsia="zh-CN"/>
        </w:rPr>
        <w:t>Nsmf_</w:t>
      </w:r>
      <w:r w:rsidRPr="00AC3C0F">
        <w:rPr>
          <w:rFonts w:hint="eastAsia"/>
          <w:lang w:eastAsia="zh-CN"/>
        </w:rPr>
        <w:t>EventExposure</w:t>
      </w:r>
      <w:r>
        <w:t>_S</w:t>
      </w:r>
      <w:r w:rsidRPr="00AC3C0F">
        <w:rPr>
          <w:rFonts w:hint="eastAsia"/>
          <w:lang w:eastAsia="zh-CN"/>
        </w:rPr>
        <w:t xml:space="preserve">ubscribe (Event ID, </w:t>
      </w:r>
      <w:r w:rsidRPr="00AC3C0F">
        <w:rPr>
          <w:lang w:eastAsia="zh-CN"/>
        </w:rPr>
        <w:t>SUPI</w:t>
      </w:r>
      <w:r>
        <w:rPr>
          <w:lang w:eastAsia="zh-CN"/>
        </w:rPr>
        <w:t>, Application ID, Area of Interest</w:t>
      </w:r>
      <w:r w:rsidRPr="00AC3C0F">
        <w:rPr>
          <w:rFonts w:hint="eastAsia"/>
          <w:lang w:eastAsia="zh-CN"/>
        </w:rPr>
        <w:t>).</w:t>
      </w:r>
    </w:p>
    <w:p w14:paraId="786C5537" w14:textId="47681451" w:rsidR="00507291" w:rsidRPr="00AC3C0F" w:rsidRDefault="00507291" w:rsidP="00507291">
      <w:pPr>
        <w:pStyle w:val="B1"/>
        <w:rPr>
          <w:lang w:eastAsia="zh-CN"/>
        </w:rPr>
      </w:pPr>
      <w:r>
        <w:rPr>
          <w:lang w:eastAsia="zh-CN"/>
        </w:rPr>
        <w:tab/>
      </w:r>
      <w:r w:rsidRPr="00AC3C0F">
        <w:rPr>
          <w:rFonts w:hint="eastAsia"/>
          <w:lang w:eastAsia="zh-CN"/>
        </w:rPr>
        <w:t>I</w:t>
      </w:r>
      <w:r w:rsidRPr="00AC3C0F">
        <w:rPr>
          <w:lang w:eastAsia="zh-CN"/>
        </w:rPr>
        <w:t>n order to provide the request</w:t>
      </w:r>
      <w:r w:rsidRPr="00507291">
        <w:rPr>
          <w:lang w:eastAsia="zh-CN"/>
        </w:rPr>
        <w:t xml:space="preserve">ed analytics, the NWDAF subscribes to </w:t>
      </w:r>
      <w:del w:id="238" w:author="rapporteur" w:date="2020-02-12T17:49:00Z">
        <w:r w:rsidRPr="00507291" w:rsidDel="00B87943">
          <w:rPr>
            <w:lang w:eastAsia="zh-CN"/>
          </w:rPr>
          <w:delText>PDU Session</w:delText>
        </w:r>
        <w:r w:rsidRPr="00507291" w:rsidDel="00B87943">
          <w:rPr>
            <w:rFonts w:hint="eastAsia"/>
            <w:lang w:eastAsia="zh-CN"/>
          </w:rPr>
          <w:delText xml:space="preserve"> </w:delText>
        </w:r>
      </w:del>
      <w:r w:rsidRPr="00507291">
        <w:rPr>
          <w:rFonts w:hint="eastAsia"/>
          <w:lang w:eastAsia="zh-CN"/>
        </w:rPr>
        <w:t>information</w:t>
      </w:r>
      <w:r w:rsidRPr="00507291">
        <w:rPr>
          <w:lang w:eastAsia="zh-CN"/>
        </w:rPr>
        <w:t xml:space="preserve"> of the UE</w:t>
      </w:r>
      <w:r w:rsidRPr="00507291">
        <w:rPr>
          <w:rFonts w:hint="eastAsia"/>
          <w:lang w:eastAsia="zh-CN"/>
        </w:rPr>
        <w:t xml:space="preserve"> from</w:t>
      </w:r>
      <w:r w:rsidRPr="00507291">
        <w:rPr>
          <w:lang w:eastAsia="zh-CN"/>
        </w:rPr>
        <w:t xml:space="preserve"> SM</w:t>
      </w:r>
      <w:r w:rsidRPr="00507291">
        <w:rPr>
          <w:rFonts w:hint="eastAsia"/>
          <w:lang w:eastAsia="zh-CN"/>
        </w:rPr>
        <w:t>Fs</w:t>
      </w:r>
      <w:ins w:id="239" w:author="rapporteur" w:date="2020-02-12T17:49:00Z">
        <w:r w:rsidR="00B87943" w:rsidRPr="00B87943">
          <w:rPr>
            <w:lang w:eastAsia="zh-CN"/>
          </w:rPr>
          <w:t xml:space="preserve"> </w:t>
        </w:r>
        <w:r w:rsidR="00B87943">
          <w:rPr>
            <w:lang w:eastAsia="zh-CN"/>
          </w:rPr>
          <w:t>as defined in table 6.7.3.2-1</w:t>
        </w:r>
      </w:ins>
      <w:r w:rsidRPr="00507291">
        <w:rPr>
          <w:lang w:eastAsia="zh-CN"/>
        </w:rPr>
        <w:t>.</w:t>
      </w:r>
      <w:r w:rsidRPr="00AC3C0F">
        <w:rPr>
          <w:lang w:eastAsia="zh-CN"/>
        </w:rPr>
        <w:t xml:space="preserve"> </w:t>
      </w:r>
    </w:p>
    <w:p w14:paraId="6F0E0B19" w14:textId="77777777" w:rsidR="00507291" w:rsidRDefault="00507291" w:rsidP="00507291">
      <w:pPr>
        <w:pStyle w:val="B1"/>
        <w:rPr>
          <w:lang w:eastAsia="zh-CN"/>
        </w:rPr>
      </w:pPr>
      <w:r>
        <w:rPr>
          <w:lang w:eastAsia="zh-CN"/>
        </w:rPr>
        <w:t>2e-f.</w:t>
      </w:r>
      <w:r>
        <w:rPr>
          <w:lang w:eastAsia="zh-CN"/>
        </w:rPr>
        <w:tab/>
        <w:t>NWDAF to AMF: Namf_EventExposure_Request (Event ID, SUPI).</w:t>
      </w:r>
    </w:p>
    <w:p w14:paraId="08CCC27C" w14:textId="77777777" w:rsidR="00507291" w:rsidRDefault="00507291" w:rsidP="00507291">
      <w:pPr>
        <w:pStyle w:val="B1"/>
        <w:rPr>
          <w:lang w:eastAsia="zh-CN"/>
        </w:rPr>
      </w:pPr>
      <w:r>
        <w:rPr>
          <w:lang w:eastAsia="zh-CN"/>
        </w:rPr>
        <w:tab/>
        <w:t>In order to provide the requested analytics, the NWDAF retrieves Type Allocation code from AMF.</w:t>
      </w:r>
    </w:p>
    <w:p w14:paraId="324DC106" w14:textId="77777777" w:rsidR="00507291" w:rsidRDefault="00507291" w:rsidP="00507291">
      <w:pPr>
        <w:pStyle w:val="NO"/>
        <w:rPr>
          <w:lang w:eastAsia="zh-CN"/>
        </w:rPr>
      </w:pPr>
      <w:r>
        <w:rPr>
          <w:lang w:eastAsia="zh-CN"/>
        </w:rPr>
        <w:t>NOTE:</w:t>
      </w:r>
      <w:r>
        <w:rPr>
          <w:lang w:eastAsia="zh-CN"/>
        </w:rPr>
        <w:tab/>
        <w:t>The NWDAF determines the SMF serving the UE as described in clause 6.2.2.1.</w:t>
      </w:r>
    </w:p>
    <w:p w14:paraId="6BF2E2F0" w14:textId="77777777" w:rsidR="00507291" w:rsidRPr="00AC3C0F" w:rsidRDefault="00507291" w:rsidP="00507291">
      <w:pPr>
        <w:pStyle w:val="B1"/>
        <w:rPr>
          <w:lang w:eastAsia="zh-CN"/>
        </w:rPr>
      </w:pPr>
      <w:r w:rsidRPr="00AC3C0F">
        <w:rPr>
          <w:lang w:eastAsia="zh-CN"/>
        </w:rPr>
        <w:t>3.</w:t>
      </w:r>
      <w:r w:rsidRPr="00AC3C0F">
        <w:rPr>
          <w:lang w:eastAsia="zh-CN"/>
        </w:rPr>
        <w:tab/>
        <w:t>The NWDAF derives requested analytics</w:t>
      </w:r>
      <w:r w:rsidRPr="00AC3C0F">
        <w:rPr>
          <w:rFonts w:hint="eastAsia"/>
          <w:lang w:eastAsia="zh-CN"/>
        </w:rPr>
        <w:t xml:space="preserve">, </w:t>
      </w:r>
      <w:r w:rsidRPr="00AC3C0F">
        <w:t xml:space="preserve">in the form of </w:t>
      </w:r>
      <w:r w:rsidRPr="00AC3C0F">
        <w:rPr>
          <w:rFonts w:hint="eastAsia"/>
          <w:lang w:eastAsia="zh-CN"/>
        </w:rPr>
        <w:t xml:space="preserve">UE communication </w:t>
      </w:r>
      <w:r w:rsidRPr="00AC3C0F">
        <w:t>statistics or predictions or both</w:t>
      </w:r>
      <w:r w:rsidRPr="00AC3C0F">
        <w:rPr>
          <w:lang w:eastAsia="zh-CN"/>
        </w:rPr>
        <w:t>.</w:t>
      </w:r>
    </w:p>
    <w:p w14:paraId="5FF8F045" w14:textId="77777777" w:rsidR="00507291" w:rsidRPr="00AC3C0F" w:rsidRDefault="00507291" w:rsidP="00507291">
      <w:pPr>
        <w:pStyle w:val="B1"/>
        <w:rPr>
          <w:lang w:eastAsia="zh-CN"/>
        </w:rPr>
      </w:pPr>
      <w:r w:rsidRPr="00AC3C0F">
        <w:rPr>
          <w:lang w:eastAsia="zh-CN"/>
        </w:rPr>
        <w:t>4.</w:t>
      </w:r>
      <w:r w:rsidRPr="00AC3C0F">
        <w:rPr>
          <w:lang w:eastAsia="zh-CN"/>
        </w:rPr>
        <w:tab/>
      </w:r>
      <w:r w:rsidRPr="00AC3C0F">
        <w:rPr>
          <w:rFonts w:hint="eastAsia"/>
          <w:lang w:eastAsia="zh-CN"/>
        </w:rPr>
        <w:t xml:space="preserve">NWDAF to 5GC NF: </w:t>
      </w:r>
      <w:r w:rsidRPr="00AC3C0F">
        <w:rPr>
          <w:lang w:eastAsia="zh-CN"/>
        </w:rPr>
        <w:t>Nnwdaf_AnalyticsInfo</w:t>
      </w:r>
      <w:r w:rsidRPr="00AC3C0F">
        <w:rPr>
          <w:rFonts w:hint="eastAsia"/>
          <w:lang w:eastAsia="zh-CN"/>
        </w:rPr>
        <w:t>_R</w:t>
      </w:r>
      <w:r>
        <w:rPr>
          <w:lang w:eastAsia="zh-CN"/>
        </w:rPr>
        <w:t>equest r</w:t>
      </w:r>
      <w:r w:rsidRPr="00AC3C0F">
        <w:rPr>
          <w:rFonts w:hint="eastAsia"/>
          <w:lang w:eastAsia="zh-CN"/>
        </w:rPr>
        <w:t>esponse</w:t>
      </w:r>
      <w:r w:rsidRPr="00AC3C0F">
        <w:rPr>
          <w:lang w:eastAsia="zh-CN"/>
        </w:rPr>
        <w:t xml:space="preserve"> or Nnwdaf_AnalyticsSubscription</w:t>
      </w:r>
      <w:r w:rsidRPr="00AC3C0F">
        <w:rPr>
          <w:rFonts w:hint="eastAsia"/>
          <w:lang w:eastAsia="zh-CN"/>
        </w:rPr>
        <w:t>_Notify.</w:t>
      </w:r>
    </w:p>
    <w:p w14:paraId="6C26743C" w14:textId="77777777" w:rsidR="00507291" w:rsidRPr="00AC3C0F" w:rsidRDefault="00507291" w:rsidP="00507291">
      <w:pPr>
        <w:pStyle w:val="B1"/>
        <w:rPr>
          <w:lang w:eastAsia="zh-CN"/>
        </w:rPr>
      </w:pPr>
      <w:r>
        <w:rPr>
          <w:lang w:eastAsia="zh-CN"/>
        </w:rPr>
        <w:tab/>
      </w:r>
      <w:r w:rsidRPr="00AC3C0F">
        <w:rPr>
          <w:lang w:eastAsia="zh-CN"/>
        </w:rPr>
        <w:t>The NWDAF provide</w:t>
      </w:r>
      <w:r w:rsidRPr="00AC3C0F">
        <w:rPr>
          <w:rFonts w:hint="eastAsia"/>
          <w:lang w:eastAsia="zh-CN"/>
        </w:rPr>
        <w:t>s</w:t>
      </w:r>
      <w:r w:rsidRPr="00AC3C0F">
        <w:rPr>
          <w:lang w:eastAsia="zh-CN"/>
        </w:rPr>
        <w:t xml:space="preserve"> requested UE </w:t>
      </w:r>
      <w:r w:rsidRPr="00AC3C0F">
        <w:rPr>
          <w:rFonts w:hint="eastAsia"/>
          <w:lang w:eastAsia="zh-CN"/>
        </w:rPr>
        <w:t>communication</w:t>
      </w:r>
      <w:r w:rsidRPr="00AC3C0F">
        <w:rPr>
          <w:lang w:eastAsia="zh-CN"/>
        </w:rPr>
        <w:t xml:space="preserve"> analytics to the NF, using either Nnwdaf_AnalyticsInfo_R</w:t>
      </w:r>
      <w:r>
        <w:rPr>
          <w:lang w:eastAsia="zh-CN"/>
        </w:rPr>
        <w:t>equest r</w:t>
      </w:r>
      <w:r w:rsidRPr="00AC3C0F">
        <w:rPr>
          <w:lang w:eastAsia="zh-CN"/>
        </w:rPr>
        <w:t>esponse or Nnwdaf_AnalyticsSubscription_</w:t>
      </w:r>
      <w:r w:rsidRPr="00AC3C0F">
        <w:rPr>
          <w:rFonts w:hint="eastAsia"/>
          <w:lang w:eastAsia="zh-CN"/>
        </w:rPr>
        <w:t>Notify</w:t>
      </w:r>
      <w:r w:rsidRPr="00AC3C0F">
        <w:rPr>
          <w:lang w:eastAsia="zh-CN"/>
        </w:rPr>
        <w:t>, depending on the service used in step 1.</w:t>
      </w:r>
    </w:p>
    <w:p w14:paraId="71EA72D6" w14:textId="00E31EBA" w:rsidR="007E7C41" w:rsidRDefault="00507291" w:rsidP="00F279F1">
      <w:pPr>
        <w:pStyle w:val="B1"/>
        <w:rPr>
          <w:lang w:eastAsia="zh-CN"/>
        </w:rPr>
      </w:pPr>
      <w:r w:rsidRPr="00AC3C0F">
        <w:rPr>
          <w:lang w:eastAsia="zh-CN"/>
        </w:rPr>
        <w:t>5-</w:t>
      </w:r>
      <w:r>
        <w:rPr>
          <w:lang w:eastAsia="zh-CN"/>
        </w:rPr>
        <w:t>7</w:t>
      </w:r>
      <w:r w:rsidRPr="00AC3C0F">
        <w:rPr>
          <w:lang w:eastAsia="zh-CN"/>
        </w:rPr>
        <w:t>.</w:t>
      </w:r>
      <w:r>
        <w:rPr>
          <w:lang w:eastAsia="zh-CN"/>
        </w:rPr>
        <w:tab/>
      </w:r>
      <w:r w:rsidRPr="00AC3C0F">
        <w:rPr>
          <w:lang w:eastAsia="zh-CN"/>
        </w:rPr>
        <w:t xml:space="preserve">If </w:t>
      </w:r>
      <w:r w:rsidRPr="00AC3C0F">
        <w:rPr>
          <w:rFonts w:hint="eastAsia"/>
          <w:lang w:eastAsia="zh-CN"/>
        </w:rPr>
        <w:t xml:space="preserve">the NF subscribed UE communication analytics </w:t>
      </w:r>
      <w:r w:rsidRPr="00AC3C0F">
        <w:rPr>
          <w:lang w:eastAsia="zh-CN"/>
        </w:rPr>
        <w:t xml:space="preserve">at step 1, </w:t>
      </w:r>
      <w:r w:rsidRPr="00AC3C0F">
        <w:rPr>
          <w:rFonts w:hint="eastAsia"/>
          <w:lang w:eastAsia="zh-CN"/>
        </w:rPr>
        <w:t xml:space="preserve">when </w:t>
      </w:r>
      <w:r w:rsidRPr="00AC3C0F">
        <w:rPr>
          <w:lang w:eastAsia="zh-CN"/>
        </w:rPr>
        <w:t>the NWDAF generate</w:t>
      </w:r>
      <w:r w:rsidRPr="00AC3C0F">
        <w:rPr>
          <w:rFonts w:hint="eastAsia"/>
          <w:lang w:eastAsia="zh-CN"/>
        </w:rPr>
        <w:t>s</w:t>
      </w:r>
      <w:r w:rsidRPr="00AC3C0F">
        <w:rPr>
          <w:lang w:eastAsia="zh-CN"/>
        </w:rPr>
        <w:t xml:space="preserve"> new analytics</w:t>
      </w:r>
      <w:r w:rsidRPr="00AC3C0F">
        <w:rPr>
          <w:rFonts w:hint="eastAsia"/>
          <w:lang w:eastAsia="zh-CN"/>
        </w:rPr>
        <w:t>, it provides the new generated analytics to the NF</w:t>
      </w:r>
      <w:r w:rsidRPr="00AC3C0F">
        <w:rPr>
          <w:lang w:eastAsia="zh-CN"/>
        </w:rPr>
        <w:t>.</w:t>
      </w:r>
    </w:p>
    <w:p w14:paraId="4499577F" w14:textId="77777777" w:rsidR="00224831" w:rsidRPr="00224831" w:rsidRDefault="00224831" w:rsidP="002248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24831">
        <w:rPr>
          <w:rFonts w:ascii="Arial" w:hAnsi="Arial" w:cs="Arial" w:hint="eastAsia"/>
          <w:color w:val="FF0000"/>
          <w:sz w:val="28"/>
          <w:szCs w:val="28"/>
          <w:lang w:val="en-US"/>
        </w:rPr>
        <w:t xml:space="preserve">* </w:t>
      </w:r>
      <w:r w:rsidRPr="00224831">
        <w:rPr>
          <w:rFonts w:ascii="Arial" w:hAnsi="Arial" w:cs="Arial"/>
          <w:color w:val="FF0000"/>
          <w:sz w:val="28"/>
          <w:szCs w:val="28"/>
          <w:lang w:val="en-US"/>
        </w:rPr>
        <w:t>* * * Next</w:t>
      </w:r>
      <w:r w:rsidRPr="00224831">
        <w:rPr>
          <w:rFonts w:ascii="Arial" w:hAnsi="Arial" w:cs="Arial" w:hint="eastAsia"/>
          <w:color w:val="FF0000"/>
          <w:sz w:val="28"/>
          <w:szCs w:val="28"/>
          <w:lang w:val="en-US"/>
        </w:rPr>
        <w:t xml:space="preserve"> </w:t>
      </w:r>
      <w:r w:rsidRPr="00224831">
        <w:rPr>
          <w:rFonts w:ascii="Arial" w:hAnsi="Arial" w:cs="Arial"/>
          <w:color w:val="FF0000"/>
          <w:sz w:val="28"/>
          <w:szCs w:val="28"/>
          <w:lang w:val="en-US"/>
        </w:rPr>
        <w:t xml:space="preserve">Change * * * * </w:t>
      </w:r>
    </w:p>
    <w:p w14:paraId="49BE7D46" w14:textId="77777777" w:rsidR="00224831" w:rsidRPr="00AC3C0F" w:rsidRDefault="00224831" w:rsidP="00224831">
      <w:pPr>
        <w:pStyle w:val="3"/>
        <w:rPr>
          <w:lang w:eastAsia="zh-CN"/>
        </w:rPr>
      </w:pPr>
      <w:bookmarkStart w:id="240" w:name="_Toc27823150"/>
      <w:r w:rsidRPr="00AC3C0F">
        <w:t>6.8</w:t>
      </w:r>
      <w:r w:rsidRPr="00AC3C0F">
        <w:rPr>
          <w:lang w:eastAsia="zh-CN"/>
        </w:rPr>
        <w:t>.3</w:t>
      </w:r>
      <w:r w:rsidRPr="00AC3C0F">
        <w:rPr>
          <w:lang w:eastAsia="zh-CN"/>
        </w:rPr>
        <w:tab/>
        <w:t>Output analytics</w:t>
      </w:r>
      <w:bookmarkEnd w:id="240"/>
    </w:p>
    <w:p w14:paraId="2BD8D3FA" w14:textId="77777777" w:rsidR="00224831" w:rsidRPr="00AC3C0F" w:rsidRDefault="00224831" w:rsidP="00224831">
      <w:r w:rsidRPr="00AC3C0F">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AC3C0F">
        <w:t xml:space="preserve"> defined in Table </w:t>
      </w:r>
      <w:r w:rsidRPr="00AC3C0F">
        <w:rPr>
          <w:lang w:eastAsia="zh-CN"/>
        </w:rPr>
        <w:t>6.8</w:t>
      </w:r>
      <w:r w:rsidRPr="00AC3C0F">
        <w:t>.3-</w:t>
      </w:r>
      <w:r w:rsidRPr="00AC3C0F">
        <w:rPr>
          <w:lang w:eastAsia="zh-CN"/>
        </w:rPr>
        <w:t>1</w:t>
      </w:r>
      <w:r>
        <w:rPr>
          <w:lang w:eastAsia="zh-CN"/>
        </w:rPr>
        <w:t xml:space="preserve"> for statistics and in Table 6.8.3-2 for predictions</w:t>
      </w:r>
      <w:r w:rsidRPr="00AC3C0F">
        <w:t>.</w:t>
      </w:r>
    </w:p>
    <w:p w14:paraId="3848E6BA" w14:textId="77777777" w:rsidR="00224831" w:rsidRPr="00AC3C0F" w:rsidRDefault="00224831" w:rsidP="00224831">
      <w:pPr>
        <w:pStyle w:val="TH"/>
        <w:rPr>
          <w:lang w:eastAsia="zh-CN"/>
        </w:rPr>
      </w:pPr>
      <w:r w:rsidRPr="00AC3C0F">
        <w:t>Table</w:t>
      </w:r>
      <w:r w:rsidRPr="00AC3C0F">
        <w:rPr>
          <w:lang w:eastAsia="zh-CN"/>
        </w:rPr>
        <w:t xml:space="preserve"> 6.8.3-1</w:t>
      </w:r>
      <w:r w:rsidRPr="00AC3C0F">
        <w:t xml:space="preserve">: </w:t>
      </w:r>
      <w:r w:rsidRPr="00AC3C0F">
        <w:rPr>
          <w:lang w:eastAsia="zh-CN"/>
        </w:rPr>
        <w:t xml:space="preserve">User Data </w:t>
      </w:r>
      <w:proofErr w:type="gramStart"/>
      <w:r w:rsidRPr="00AC3C0F">
        <w:rPr>
          <w:lang w:eastAsia="zh-CN"/>
        </w:rPr>
        <w:t xml:space="preserve">Congestion </w:t>
      </w:r>
      <w:r>
        <w:rPr>
          <w:lang w:eastAsia="zh-CN"/>
        </w:rPr>
        <w:t xml:space="preserve"> statistics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3688"/>
      </w:tblGrid>
      <w:tr w:rsidR="00224831" w:rsidRPr="00AC3C0F" w14:paraId="14024C14"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5FC83D4B" w14:textId="77777777" w:rsidR="00224831" w:rsidRPr="00AC3C0F" w:rsidRDefault="00224831" w:rsidP="006D07FA">
            <w:pPr>
              <w:pStyle w:val="TAH"/>
            </w:pPr>
            <w:r w:rsidRPr="00AC3C0F">
              <w:t>Information</w:t>
            </w:r>
          </w:p>
        </w:tc>
        <w:tc>
          <w:tcPr>
            <w:tcW w:w="0" w:type="auto"/>
            <w:tcBorders>
              <w:top w:val="single" w:sz="4" w:space="0" w:color="auto"/>
              <w:left w:val="single" w:sz="4" w:space="0" w:color="auto"/>
              <w:bottom w:val="single" w:sz="4" w:space="0" w:color="auto"/>
              <w:right w:val="single" w:sz="4" w:space="0" w:color="auto"/>
            </w:tcBorders>
            <w:hideMark/>
          </w:tcPr>
          <w:p w14:paraId="1FE44A47" w14:textId="77777777" w:rsidR="00224831" w:rsidRPr="00AC3C0F" w:rsidRDefault="00224831" w:rsidP="006D07FA">
            <w:pPr>
              <w:pStyle w:val="TAH"/>
            </w:pPr>
            <w:r w:rsidRPr="00AC3C0F">
              <w:t>Description</w:t>
            </w:r>
          </w:p>
        </w:tc>
      </w:tr>
      <w:tr w:rsidR="00224831" w:rsidRPr="00AC3C0F" w14:paraId="22A7E4D8"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372D5D47" w14:textId="77777777" w:rsidR="00224831" w:rsidRPr="00AC3C0F" w:rsidRDefault="00224831" w:rsidP="006D07FA">
            <w:pPr>
              <w:pStyle w:val="TAL"/>
            </w:pPr>
            <w:r w:rsidRPr="00AC3C0F">
              <w:rPr>
                <w:lang w:eastAsia="zh-CN"/>
              </w:rPr>
              <w:t>Area of Interest</w:t>
            </w:r>
          </w:p>
        </w:tc>
        <w:tc>
          <w:tcPr>
            <w:tcW w:w="0" w:type="auto"/>
            <w:tcBorders>
              <w:top w:val="single" w:sz="4" w:space="0" w:color="auto"/>
              <w:left w:val="single" w:sz="4" w:space="0" w:color="auto"/>
              <w:bottom w:val="single" w:sz="4" w:space="0" w:color="auto"/>
              <w:right w:val="single" w:sz="4" w:space="0" w:color="auto"/>
            </w:tcBorders>
            <w:hideMark/>
          </w:tcPr>
          <w:p w14:paraId="6260479B" w14:textId="77777777" w:rsidR="00224831" w:rsidRPr="00AC3C0F" w:rsidRDefault="00224831" w:rsidP="006D07FA">
            <w:pPr>
              <w:pStyle w:val="TAL"/>
              <w:rPr>
                <w:lang w:eastAsia="zh-CN"/>
              </w:rPr>
            </w:pPr>
            <w:r w:rsidRPr="00AC3C0F">
              <w:t>A list of TAI</w:t>
            </w:r>
            <w:r>
              <w:t>s</w:t>
            </w:r>
            <w:r w:rsidRPr="00AC3C0F">
              <w:t xml:space="preserve"> or Cell IDs</w:t>
            </w:r>
          </w:p>
        </w:tc>
      </w:tr>
      <w:tr w:rsidR="00224831" w:rsidRPr="00AC3C0F" w14:paraId="58C416C0"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1E02FCA6" w14:textId="77777777" w:rsidR="00224831" w:rsidRPr="00AC3C0F" w:rsidRDefault="00224831" w:rsidP="006D07FA">
            <w:pPr>
              <w:pStyle w:val="TAL"/>
            </w:pPr>
            <w:r w:rsidRPr="00AC3C0F">
              <w:t>Analytics</w:t>
            </w:r>
          </w:p>
        </w:tc>
        <w:tc>
          <w:tcPr>
            <w:tcW w:w="0" w:type="auto"/>
            <w:tcBorders>
              <w:top w:val="single" w:sz="4" w:space="0" w:color="auto"/>
              <w:left w:val="single" w:sz="4" w:space="0" w:color="auto"/>
              <w:bottom w:val="single" w:sz="4" w:space="0" w:color="auto"/>
              <w:right w:val="single" w:sz="4" w:space="0" w:color="auto"/>
            </w:tcBorders>
            <w:hideMark/>
          </w:tcPr>
          <w:p w14:paraId="73A33F66" w14:textId="77777777" w:rsidR="00224831" w:rsidRPr="00AC3C0F" w:rsidRDefault="00224831" w:rsidP="006D07FA">
            <w:pPr>
              <w:pStyle w:val="TAL"/>
              <w:rPr>
                <w:lang w:eastAsia="zh-CN"/>
              </w:rPr>
            </w:pPr>
          </w:p>
        </w:tc>
      </w:tr>
      <w:tr w:rsidR="00224831" w:rsidRPr="00AC3C0F" w14:paraId="346DBED9"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75A9B6C3" w14:textId="77777777" w:rsidR="00224831" w:rsidRPr="00AC3C0F" w:rsidRDefault="00224831" w:rsidP="006D07FA">
            <w:pPr>
              <w:pStyle w:val="TAL"/>
              <w:rPr>
                <w:lang w:eastAsia="zh-CN"/>
              </w:rPr>
            </w:pPr>
            <w:r w:rsidRPr="00AC3C0F">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0AD55014" w14:textId="77777777" w:rsidR="00224831" w:rsidRPr="00AC3C0F" w:rsidRDefault="00224831" w:rsidP="006D07FA">
            <w:pPr>
              <w:pStyle w:val="TAL"/>
              <w:rPr>
                <w:lang w:eastAsia="zh-CN"/>
              </w:rPr>
            </w:pPr>
            <w:r w:rsidRPr="00AC3C0F">
              <w:t>User Plane or Control Plane</w:t>
            </w:r>
          </w:p>
        </w:tc>
      </w:tr>
      <w:tr w:rsidR="00224831" w:rsidRPr="00AC3C0F" w14:paraId="5B902ED7"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tcPr>
          <w:p w14:paraId="713F4B6B" w14:textId="77777777" w:rsidR="00224831" w:rsidRPr="00AC3C0F" w:rsidRDefault="00224831" w:rsidP="006D07FA">
            <w:pPr>
              <w:pStyle w:val="TAL"/>
              <w:rPr>
                <w:lang w:eastAsia="zh-CN"/>
              </w:rPr>
            </w:pPr>
            <w:r w:rsidRPr="00AC3C0F">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14:paraId="243D37BE" w14:textId="77777777" w:rsidR="00224831" w:rsidRPr="00AC3C0F" w:rsidRDefault="00224831" w:rsidP="006D07FA">
            <w:pPr>
              <w:pStyle w:val="TAL"/>
            </w:pPr>
            <w:r w:rsidRPr="00AC3C0F">
              <w:t>The time period that the analytics applies to</w:t>
            </w:r>
          </w:p>
        </w:tc>
      </w:tr>
      <w:tr w:rsidR="00224831" w:rsidRPr="00AC3C0F" w14:paraId="1090B4F9"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tcPr>
          <w:p w14:paraId="4561DE7F" w14:textId="77777777" w:rsidR="00224831" w:rsidRPr="00AC3C0F" w:rsidRDefault="00224831" w:rsidP="006D07FA">
            <w:pPr>
              <w:pStyle w:val="TAL"/>
              <w:rPr>
                <w:lang w:val="en-US" w:eastAsia="zh-CN"/>
              </w:rPr>
            </w:pPr>
            <w:r w:rsidRPr="00AC3C0F">
              <w:rPr>
                <w:lang w:val="en-US" w:eastAsia="zh-CN"/>
              </w:rPr>
              <w:t xml:space="preserve"> &gt;</w:t>
            </w:r>
            <w:r w:rsidRPr="00AC3C0F">
              <w:t>Network Status Indication</w:t>
            </w:r>
          </w:p>
        </w:tc>
        <w:tc>
          <w:tcPr>
            <w:tcW w:w="0" w:type="auto"/>
            <w:tcBorders>
              <w:top w:val="single" w:sz="4" w:space="0" w:color="auto"/>
              <w:left w:val="single" w:sz="4" w:space="0" w:color="auto"/>
              <w:bottom w:val="single" w:sz="4" w:space="0" w:color="auto"/>
              <w:right w:val="single" w:sz="4" w:space="0" w:color="auto"/>
            </w:tcBorders>
          </w:tcPr>
          <w:p w14:paraId="56A199A8" w14:textId="77777777" w:rsidR="00224831" w:rsidRPr="00AC3C0F" w:rsidRDefault="00224831" w:rsidP="006D07FA">
            <w:pPr>
              <w:pStyle w:val="TAL"/>
            </w:pPr>
            <w:r w:rsidRPr="00AC3C0F">
              <w:t>Congestion Level</w:t>
            </w:r>
          </w:p>
        </w:tc>
      </w:tr>
    </w:tbl>
    <w:p w14:paraId="1A7B805D" w14:textId="77777777" w:rsidR="00224831" w:rsidRPr="00AC3C0F" w:rsidRDefault="00224831" w:rsidP="00224831">
      <w:pPr>
        <w:rPr>
          <w:lang w:val="en-US" w:eastAsia="zh-CN"/>
        </w:rPr>
      </w:pPr>
    </w:p>
    <w:p w14:paraId="0EF82357" w14:textId="77777777" w:rsidR="00224831" w:rsidRPr="00AC3C0F" w:rsidRDefault="00224831" w:rsidP="00224831">
      <w:pPr>
        <w:pStyle w:val="TH"/>
        <w:rPr>
          <w:lang w:eastAsia="zh-CN"/>
        </w:rPr>
      </w:pPr>
      <w:r>
        <w:rPr>
          <w:lang w:eastAsia="zh-CN"/>
        </w:rPr>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3688"/>
      </w:tblGrid>
      <w:tr w:rsidR="00224831" w:rsidRPr="00AC3C0F" w14:paraId="3417941D"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607072E1" w14:textId="77777777" w:rsidR="00224831" w:rsidRPr="00AC3C0F" w:rsidRDefault="00224831" w:rsidP="006D07FA">
            <w:pPr>
              <w:pStyle w:val="TAH"/>
            </w:pPr>
            <w:r w:rsidRPr="00AC3C0F">
              <w:t>Information</w:t>
            </w:r>
          </w:p>
        </w:tc>
        <w:tc>
          <w:tcPr>
            <w:tcW w:w="0" w:type="auto"/>
            <w:tcBorders>
              <w:top w:val="single" w:sz="4" w:space="0" w:color="auto"/>
              <w:left w:val="single" w:sz="4" w:space="0" w:color="auto"/>
              <w:bottom w:val="single" w:sz="4" w:space="0" w:color="auto"/>
              <w:right w:val="single" w:sz="4" w:space="0" w:color="auto"/>
            </w:tcBorders>
            <w:hideMark/>
          </w:tcPr>
          <w:p w14:paraId="54F41D5E" w14:textId="77777777" w:rsidR="00224831" w:rsidRPr="00AC3C0F" w:rsidRDefault="00224831" w:rsidP="006D07FA">
            <w:pPr>
              <w:pStyle w:val="TAH"/>
            </w:pPr>
            <w:r w:rsidRPr="00AC3C0F">
              <w:t>Description</w:t>
            </w:r>
          </w:p>
        </w:tc>
      </w:tr>
      <w:tr w:rsidR="00224831" w:rsidRPr="00AC3C0F" w14:paraId="6F98A9F1"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0799E4C5" w14:textId="77777777" w:rsidR="00224831" w:rsidRPr="00AC3C0F" w:rsidRDefault="00224831" w:rsidP="006D07FA">
            <w:pPr>
              <w:pStyle w:val="TAL"/>
            </w:pPr>
            <w:r>
              <w:t>Area of Interest</w:t>
            </w:r>
          </w:p>
        </w:tc>
        <w:tc>
          <w:tcPr>
            <w:tcW w:w="0" w:type="auto"/>
            <w:tcBorders>
              <w:top w:val="single" w:sz="4" w:space="0" w:color="auto"/>
              <w:left w:val="single" w:sz="4" w:space="0" w:color="auto"/>
              <w:bottom w:val="single" w:sz="4" w:space="0" w:color="auto"/>
              <w:right w:val="single" w:sz="4" w:space="0" w:color="auto"/>
            </w:tcBorders>
            <w:hideMark/>
          </w:tcPr>
          <w:p w14:paraId="35EA10F0" w14:textId="77777777" w:rsidR="00224831" w:rsidRPr="00AC3C0F" w:rsidRDefault="00224831" w:rsidP="006D07FA">
            <w:pPr>
              <w:pStyle w:val="TAL"/>
              <w:rPr>
                <w:lang w:eastAsia="zh-CN"/>
              </w:rPr>
            </w:pPr>
            <w:r>
              <w:rPr>
                <w:lang w:eastAsia="zh-CN"/>
              </w:rPr>
              <w:t>A list of TAIs or Cell IDs</w:t>
            </w:r>
          </w:p>
        </w:tc>
      </w:tr>
      <w:tr w:rsidR="00224831" w:rsidRPr="00AC3C0F" w14:paraId="573700BC"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4EBC6BD3" w14:textId="77777777" w:rsidR="00224831" w:rsidRPr="00AC3C0F" w:rsidRDefault="00224831" w:rsidP="006D07FA">
            <w:pPr>
              <w:pStyle w:val="TAL"/>
            </w:pPr>
            <w:r>
              <w:t>Analytics</w:t>
            </w:r>
          </w:p>
        </w:tc>
        <w:tc>
          <w:tcPr>
            <w:tcW w:w="0" w:type="auto"/>
            <w:tcBorders>
              <w:top w:val="single" w:sz="4" w:space="0" w:color="auto"/>
              <w:left w:val="single" w:sz="4" w:space="0" w:color="auto"/>
              <w:bottom w:val="single" w:sz="4" w:space="0" w:color="auto"/>
              <w:right w:val="single" w:sz="4" w:space="0" w:color="auto"/>
            </w:tcBorders>
            <w:hideMark/>
          </w:tcPr>
          <w:p w14:paraId="2D815F6F" w14:textId="77777777" w:rsidR="00224831" w:rsidRPr="00AC3C0F" w:rsidRDefault="00224831" w:rsidP="006D07FA">
            <w:pPr>
              <w:pStyle w:val="TAL"/>
              <w:rPr>
                <w:lang w:eastAsia="zh-CN"/>
              </w:rPr>
            </w:pPr>
          </w:p>
        </w:tc>
      </w:tr>
      <w:tr w:rsidR="00224831" w:rsidRPr="00AC3C0F" w14:paraId="0E799BD5"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74241D36" w14:textId="77777777" w:rsidR="00224831" w:rsidRPr="00AC3C0F" w:rsidRDefault="00224831" w:rsidP="006D07FA">
            <w:pPr>
              <w:pStyle w:val="TAL"/>
              <w:rPr>
                <w:lang w:eastAsia="zh-CN"/>
              </w:rPr>
            </w:pPr>
            <w:r w:rsidRPr="00AC3C0F">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2881968E" w14:textId="77777777" w:rsidR="00224831" w:rsidRPr="00AC3C0F" w:rsidRDefault="00224831" w:rsidP="006D07FA">
            <w:pPr>
              <w:pStyle w:val="TAL"/>
              <w:rPr>
                <w:lang w:eastAsia="zh-CN"/>
              </w:rPr>
            </w:pPr>
            <w:r>
              <w:rPr>
                <w:lang w:eastAsia="zh-CN"/>
              </w:rPr>
              <w:t>User Plane or Control Plane</w:t>
            </w:r>
          </w:p>
        </w:tc>
      </w:tr>
      <w:tr w:rsidR="00224831" w:rsidRPr="00AC3C0F" w14:paraId="07A27700"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tcPr>
          <w:p w14:paraId="6A5BF07A" w14:textId="77777777" w:rsidR="00224831" w:rsidRPr="00AC3C0F" w:rsidRDefault="00224831" w:rsidP="006D07FA">
            <w:pPr>
              <w:pStyle w:val="TAL"/>
              <w:rPr>
                <w:lang w:eastAsia="zh-CN"/>
              </w:rPr>
            </w:pPr>
            <w:r w:rsidRPr="00AC3C0F">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14:paraId="642557B4" w14:textId="77777777" w:rsidR="00224831" w:rsidRPr="00AC3C0F" w:rsidRDefault="00224831" w:rsidP="006D07FA">
            <w:pPr>
              <w:pStyle w:val="TAL"/>
            </w:pPr>
            <w:r>
              <w:t>The time period that the analytics applies to</w:t>
            </w:r>
          </w:p>
        </w:tc>
      </w:tr>
      <w:tr w:rsidR="00224831" w:rsidRPr="00AC3C0F" w14:paraId="02F922A1"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tcPr>
          <w:p w14:paraId="7EBBEFF9" w14:textId="77777777" w:rsidR="00224831" w:rsidRPr="00AC3C0F" w:rsidRDefault="00224831" w:rsidP="006D07FA">
            <w:pPr>
              <w:pStyle w:val="TAL"/>
              <w:rPr>
                <w:lang w:val="en-US" w:eastAsia="zh-CN"/>
              </w:rPr>
            </w:pPr>
            <w:r w:rsidRPr="00AC3C0F">
              <w:rPr>
                <w:lang w:val="en-US" w:eastAsia="zh-CN"/>
              </w:rPr>
              <w:t xml:space="preserve"> &gt;</w:t>
            </w:r>
            <w:r w:rsidRPr="00AC3C0F">
              <w:t>Network Status Indication</w:t>
            </w:r>
          </w:p>
        </w:tc>
        <w:tc>
          <w:tcPr>
            <w:tcW w:w="0" w:type="auto"/>
            <w:tcBorders>
              <w:top w:val="single" w:sz="4" w:space="0" w:color="auto"/>
              <w:left w:val="single" w:sz="4" w:space="0" w:color="auto"/>
              <w:bottom w:val="single" w:sz="4" w:space="0" w:color="auto"/>
              <w:right w:val="single" w:sz="4" w:space="0" w:color="auto"/>
            </w:tcBorders>
          </w:tcPr>
          <w:p w14:paraId="0AF20D69" w14:textId="77777777" w:rsidR="00224831" w:rsidRPr="00AC3C0F" w:rsidRDefault="00224831" w:rsidP="006D07FA">
            <w:pPr>
              <w:pStyle w:val="TAL"/>
            </w:pPr>
            <w:r>
              <w:t>Congestion Level</w:t>
            </w:r>
          </w:p>
        </w:tc>
      </w:tr>
      <w:tr w:rsidR="00224831" w:rsidRPr="00AC3C0F" w14:paraId="73FB457C"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tcPr>
          <w:p w14:paraId="2AB237C8" w14:textId="77777777" w:rsidR="00224831" w:rsidRPr="00AC3C0F" w:rsidRDefault="00224831" w:rsidP="006D07FA">
            <w:pPr>
              <w:pStyle w:val="TAL"/>
              <w:rPr>
                <w:lang w:val="en-US" w:eastAsia="zh-CN"/>
              </w:rPr>
            </w:pPr>
            <w:r>
              <w:rPr>
                <w:lang w:val="en-US" w:eastAsia="zh-CN"/>
              </w:rPr>
              <w:t xml:space="preserve"> &gt; Confidence</w:t>
            </w:r>
            <w:del w:id="241" w:author="T137290" w:date="2020-02-24T18:02:00Z">
              <w:r w:rsidDel="000A4F43">
                <w:rPr>
                  <w:lang w:val="en-US" w:eastAsia="zh-CN"/>
                </w:rPr>
                <w:delText xml:space="preserve"> </w:delText>
              </w:r>
              <w:r w:rsidRPr="005B1C60" w:rsidDel="000A4F43">
                <w:rPr>
                  <w:highlight w:val="yellow"/>
                  <w:lang w:val="en-US" w:eastAsia="zh-CN"/>
                  <w:rPrChange w:id="242" w:author="user" w:date="2020-02-24T18:41:00Z">
                    <w:rPr>
                      <w:lang w:val="en-US" w:eastAsia="zh-CN"/>
                    </w:rPr>
                  </w:rPrChange>
                </w:rPr>
                <w:delText>information</w:delText>
              </w:r>
            </w:del>
          </w:p>
        </w:tc>
        <w:tc>
          <w:tcPr>
            <w:tcW w:w="0" w:type="auto"/>
            <w:tcBorders>
              <w:top w:val="single" w:sz="4" w:space="0" w:color="auto"/>
              <w:left w:val="single" w:sz="4" w:space="0" w:color="auto"/>
              <w:bottom w:val="single" w:sz="4" w:space="0" w:color="auto"/>
              <w:right w:val="single" w:sz="4" w:space="0" w:color="auto"/>
            </w:tcBorders>
          </w:tcPr>
          <w:p w14:paraId="1212BD77" w14:textId="77777777" w:rsidR="00224831" w:rsidRDefault="00224831" w:rsidP="006D07FA">
            <w:pPr>
              <w:pStyle w:val="TAL"/>
            </w:pPr>
            <w:r>
              <w:t>Confidence of this prediction</w:t>
            </w:r>
          </w:p>
        </w:tc>
      </w:tr>
    </w:tbl>
    <w:p w14:paraId="09A59C4A" w14:textId="77777777" w:rsidR="00224831" w:rsidRPr="00B943B9" w:rsidRDefault="00224831" w:rsidP="00224831">
      <w:pPr>
        <w:tabs>
          <w:tab w:val="left" w:pos="5529"/>
        </w:tabs>
      </w:pPr>
    </w:p>
    <w:p w14:paraId="7A19A344" w14:textId="77777777" w:rsidR="00224831" w:rsidRPr="00091F77" w:rsidRDefault="00224831" w:rsidP="00F279F1">
      <w:pPr>
        <w:pStyle w:val="B1"/>
      </w:pPr>
    </w:p>
    <w:p w14:paraId="4926520B" w14:textId="77777777" w:rsidR="001F4A7A" w:rsidRPr="004A69ED" w:rsidRDefault="001F4A7A" w:rsidP="001F4A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0CC8161" w14:textId="77777777" w:rsidR="004A69ED" w:rsidRPr="00AC3C0F" w:rsidRDefault="004A69ED" w:rsidP="004A69ED">
      <w:pPr>
        <w:pStyle w:val="2"/>
      </w:pPr>
      <w:bookmarkStart w:id="243" w:name="_Toc19106341"/>
      <w:bookmarkStart w:id="244" w:name="_Toc27823154"/>
      <w:r w:rsidRPr="00AC3C0F">
        <w:lastRenderedPageBreak/>
        <w:t>6.9</w:t>
      </w:r>
      <w:r>
        <w:tab/>
        <w:t>QoS Sustainability Analytics</w:t>
      </w:r>
      <w:bookmarkEnd w:id="243"/>
      <w:bookmarkEnd w:id="244"/>
    </w:p>
    <w:p w14:paraId="308C3FC7" w14:textId="77777777" w:rsidR="004A69ED" w:rsidRPr="00AC3C0F" w:rsidRDefault="004A69ED" w:rsidP="004A69ED">
      <w:pPr>
        <w:pStyle w:val="3"/>
      </w:pPr>
      <w:bookmarkStart w:id="245" w:name="_Toc19106342"/>
      <w:bookmarkStart w:id="246" w:name="_Toc27823155"/>
      <w:r w:rsidRPr="00AC3C0F">
        <w:t>6.9.1</w:t>
      </w:r>
      <w:r w:rsidRPr="00AC3C0F">
        <w:tab/>
        <w:t>General</w:t>
      </w:r>
      <w:bookmarkEnd w:id="245"/>
      <w:bookmarkEnd w:id="246"/>
    </w:p>
    <w:p w14:paraId="770657CD" w14:textId="77777777" w:rsidR="000557B7" w:rsidRDefault="004A69ED" w:rsidP="004A69ED">
      <w:pPr>
        <w:rPr>
          <w:ins w:id="247" w:author="Nokia" w:date="2020-02-24T14:50:00Z"/>
          <w:lang w:eastAsia="zh-CN"/>
        </w:rPr>
      </w:pPr>
      <w:r>
        <w:rPr>
          <w:lang w:eastAsia="zh-CN"/>
        </w:rPr>
        <w:t xml:space="preserve">The consumer of QoS Sustainability analytics may request the NWDAF analytics information regarding the QoS change statistics for an Analytics target period in the past in a certain area or the likelihood of a QoS change for </w:t>
      </w:r>
      <w:del w:id="248" w:author="Andreykrendzel (Andrey)" w:date="2020-01-29T10:45:00Z">
        <w:r w:rsidDel="000B51BA">
          <w:rPr>
            <w:lang w:eastAsia="zh-CN"/>
          </w:rPr>
          <w:delText xml:space="preserve">an </w:delText>
        </w:r>
      </w:del>
      <w:r>
        <w:rPr>
          <w:lang w:eastAsia="zh-CN"/>
        </w:rPr>
        <w:t xml:space="preserve">an Analytics target period in the future in a certain area. The consumer can request either to subscribe to notifications (i.e. a Subscribe-Notify model) or to a single notification (i.e., a Request-Response model). </w:t>
      </w:r>
    </w:p>
    <w:p w14:paraId="01E16D5C" w14:textId="4B616BE3" w:rsidR="000557B7" w:rsidRDefault="000557B7" w:rsidP="004A69ED">
      <w:pPr>
        <w:rPr>
          <w:ins w:id="249" w:author="Nokia" w:date="2020-02-24T14:50:00Z"/>
          <w:lang w:eastAsia="zh-CN"/>
        </w:rPr>
      </w:pPr>
      <w:ins w:id="250" w:author="Nokia" w:date="2020-02-24T14:51:00Z">
        <w:r w:rsidRPr="000557B7">
          <w:rPr>
            <w:highlight w:val="green"/>
            <w:lang w:eastAsia="zh-CN"/>
            <w:rPrChange w:id="251" w:author="Nokia" w:date="2020-02-24T14:51:00Z">
              <w:rPr>
                <w:lang w:eastAsia="zh-CN"/>
              </w:rPr>
            </w:rPrChange>
          </w:rPr>
          <w:t>The service consumer may be a NF (e.g. AF).</w:t>
        </w:r>
      </w:ins>
    </w:p>
    <w:p w14:paraId="0F779175" w14:textId="49634F2E" w:rsidR="004A69ED" w:rsidRDefault="004A69ED" w:rsidP="004A69ED">
      <w:pPr>
        <w:rPr>
          <w:lang w:eastAsia="zh-CN"/>
        </w:rPr>
      </w:pPr>
      <w:r>
        <w:rPr>
          <w:lang w:eastAsia="zh-CN"/>
        </w:rPr>
        <w:t>The request includes the following parameters:</w:t>
      </w:r>
    </w:p>
    <w:p w14:paraId="7913F903" w14:textId="77777777" w:rsidR="004A69ED" w:rsidRPr="00AC3C0F" w:rsidRDefault="004A69ED" w:rsidP="004A69ED">
      <w:pPr>
        <w:pStyle w:val="B1"/>
        <w:rPr>
          <w:lang w:eastAsia="ko-KR"/>
        </w:rPr>
      </w:pPr>
      <w:r w:rsidRPr="00AC3C0F">
        <w:rPr>
          <w:lang w:eastAsia="ko-KR"/>
        </w:rPr>
        <w:t>-</w:t>
      </w:r>
      <w:r w:rsidRPr="00AC3C0F">
        <w:rPr>
          <w:lang w:eastAsia="ko-KR"/>
        </w:rPr>
        <w:tab/>
        <w:t>Analytics</w:t>
      </w:r>
      <w:r w:rsidRPr="00AC3C0F">
        <w:rPr>
          <w:rFonts w:hint="eastAsia"/>
          <w:lang w:eastAsia="ko-KR"/>
        </w:rPr>
        <w:t xml:space="preserve"> ID</w:t>
      </w:r>
      <w:r w:rsidRPr="00AC3C0F">
        <w:rPr>
          <w:lang w:eastAsia="ko-KR"/>
        </w:rPr>
        <w:t xml:space="preserve"> = "QoS</w:t>
      </w:r>
      <w:r>
        <w:rPr>
          <w:lang w:eastAsia="ko-KR"/>
        </w:rPr>
        <w:t xml:space="preserve"> Sustainability</w:t>
      </w:r>
      <w:r w:rsidRPr="00AC3C0F">
        <w:rPr>
          <w:lang w:eastAsia="ko-KR"/>
        </w:rPr>
        <w:t>"</w:t>
      </w:r>
      <w:r>
        <w:rPr>
          <w:lang w:eastAsia="ko-KR"/>
        </w:rPr>
        <w:t>;</w:t>
      </w:r>
    </w:p>
    <w:p w14:paraId="0E44DB2F" w14:textId="77777777" w:rsidR="004A69ED" w:rsidRDefault="004A69ED" w:rsidP="004A69ED">
      <w:pPr>
        <w:pStyle w:val="B1"/>
      </w:pPr>
      <w:r>
        <w:t>-</w:t>
      </w:r>
      <w:r>
        <w:tab/>
        <w:t>Target of Analytics Reporting: "any UE";</w:t>
      </w:r>
    </w:p>
    <w:p w14:paraId="02994D8E" w14:textId="77777777" w:rsidR="004A69ED" w:rsidRPr="00AC3C0F" w:rsidRDefault="004A69ED" w:rsidP="004A69ED">
      <w:pPr>
        <w:pStyle w:val="B1"/>
      </w:pPr>
      <w:r w:rsidRPr="00AC3C0F">
        <w:t>-</w:t>
      </w:r>
      <w:r w:rsidRPr="00AC3C0F">
        <w:tab/>
      </w:r>
      <w:r w:rsidRPr="00AC3C0F">
        <w:rPr>
          <w:lang w:eastAsia="ko-KR"/>
        </w:rPr>
        <w:t xml:space="preserve">Analytics </w:t>
      </w:r>
      <w:r w:rsidRPr="00AC3C0F">
        <w:t>Filter Information:</w:t>
      </w:r>
    </w:p>
    <w:p w14:paraId="4E40EBE5" w14:textId="77777777" w:rsidR="004A69ED" w:rsidRDefault="004A69ED" w:rsidP="004A69ED">
      <w:pPr>
        <w:pStyle w:val="B2"/>
      </w:pPr>
      <w:r>
        <w:t>-</w:t>
      </w:r>
      <w:r>
        <w:tab/>
        <w:t>Optional maximum number of results;</w:t>
      </w:r>
    </w:p>
    <w:p w14:paraId="2BA68996" w14:textId="77777777" w:rsidR="004A69ED" w:rsidRPr="00AC3C0F" w:rsidRDefault="004A69ED" w:rsidP="004A69ED">
      <w:pPr>
        <w:pStyle w:val="B2"/>
      </w:pPr>
      <w:r w:rsidRPr="00AC3C0F">
        <w:t>-</w:t>
      </w:r>
      <w:r w:rsidRPr="00AC3C0F">
        <w:tab/>
        <w:t>QoS requirements:</w:t>
      </w:r>
    </w:p>
    <w:p w14:paraId="2EF8FE5C" w14:textId="77777777" w:rsidR="004A69ED" w:rsidRPr="00AC3C0F" w:rsidRDefault="004A69ED" w:rsidP="004A69ED">
      <w:pPr>
        <w:pStyle w:val="B3"/>
      </w:pPr>
      <w:r w:rsidRPr="00AC3C0F">
        <w:t>-</w:t>
      </w:r>
      <w:r w:rsidRPr="00AC3C0F">
        <w:tab/>
        <w:t>5QI</w:t>
      </w:r>
      <w:r>
        <w:t xml:space="preserve"> (standardized or pre-configured)</w:t>
      </w:r>
      <w:r w:rsidRPr="00AC3C0F">
        <w:t>, and applicable additional QoS parameters and the corresponding values (conditional, i.e. it is needed for GBR 5QIs to know the GFBR)</w:t>
      </w:r>
      <w:r>
        <w:t>; or</w:t>
      </w:r>
    </w:p>
    <w:p w14:paraId="2142D21C" w14:textId="77777777" w:rsidR="004A69ED" w:rsidRPr="00AC3C0F" w:rsidRDefault="004A69ED" w:rsidP="004A69ED">
      <w:pPr>
        <w:pStyle w:val="B3"/>
      </w:pPr>
      <w:r w:rsidRPr="00AC3C0F">
        <w:t>-</w:t>
      </w:r>
      <w:r w:rsidRPr="00AC3C0F">
        <w:tab/>
      </w:r>
      <w:r w:rsidRPr="00AC3C0F">
        <w:rPr>
          <w:lang w:val="en-US"/>
        </w:rPr>
        <w:t xml:space="preserve">the </w:t>
      </w:r>
      <w:r w:rsidRPr="00AC3C0F">
        <w:t>QoS Characteristics attributes</w:t>
      </w:r>
      <w:r>
        <w:t xml:space="preserve"> </w:t>
      </w:r>
      <w:ins w:id="252" w:author="Andreykrendzel (Andrey)" w:date="2020-02-06T15:29:00Z">
        <w:r>
          <w:t>including</w:t>
        </w:r>
        <w:r w:rsidRPr="00E10B8B">
          <w:t xml:space="preserve"> Resource Type</w:t>
        </w:r>
        <w:r>
          <w:t>,</w:t>
        </w:r>
      </w:ins>
      <w:r w:rsidRPr="00AC3C0F">
        <w:t xml:space="preserve"> PDB</w:t>
      </w:r>
      <w:r>
        <w:t>,</w:t>
      </w:r>
      <w:r w:rsidRPr="00AC3C0F">
        <w:t xml:space="preserve"> PER and their values</w:t>
      </w:r>
      <w:r>
        <w:t>;</w:t>
      </w:r>
    </w:p>
    <w:p w14:paraId="1B8348FA" w14:textId="77777777" w:rsidR="004A69ED" w:rsidRPr="00AC3C0F" w:rsidRDefault="004A69ED" w:rsidP="004A69ED">
      <w:pPr>
        <w:pStyle w:val="B2"/>
      </w:pPr>
      <w:r w:rsidRPr="00AC3C0F">
        <w:t>-</w:t>
      </w:r>
      <w:r w:rsidRPr="00AC3C0F">
        <w:tab/>
        <w:t xml:space="preserve">Location information: </w:t>
      </w:r>
      <w:r>
        <w:t>an area or</w:t>
      </w:r>
      <w:r w:rsidRPr="00AC3C0F">
        <w:t xml:space="preserve"> a path of interest. The location information could reflect a list of waypoints</w:t>
      </w:r>
      <w:r>
        <w:t>;</w:t>
      </w:r>
    </w:p>
    <w:p w14:paraId="16935944" w14:textId="77777777" w:rsidR="004A69ED" w:rsidRDefault="004A69ED" w:rsidP="004A69ED">
      <w:pPr>
        <w:pStyle w:val="NO"/>
      </w:pPr>
      <w:r>
        <w:t>NOTE:</w:t>
      </w:r>
      <w:r>
        <w:tab/>
        <w:t>In this Release, the consumer of the "QoS Sustainability" Analytics ID will provide location information in the area of interest format (TAIs or Cell IDs) which is understandable by NWDAF.</w:t>
      </w:r>
    </w:p>
    <w:p w14:paraId="2DD45341" w14:textId="38FAA9F1" w:rsidR="004A69ED" w:rsidRPr="00224831" w:rsidDel="00AA4758" w:rsidRDefault="004A69ED" w:rsidP="004A69ED">
      <w:pPr>
        <w:pStyle w:val="B2"/>
        <w:rPr>
          <w:moveFrom w:id="253" w:author="rapporteur" w:date="2020-02-18T14:28:00Z"/>
        </w:rPr>
      </w:pPr>
      <w:moveFromRangeStart w:id="254" w:author="rapporteur" w:date="2020-02-18T14:28:00Z" w:name="move32928516"/>
      <w:moveFrom w:id="255" w:author="rapporteur" w:date="2020-02-18T14:28:00Z">
        <w:r w:rsidRPr="00224831" w:rsidDel="00AA4758">
          <w:rPr>
            <w:rPrChange w:id="256" w:author="rapporteur" w:date="2020-02-18T15:24:00Z">
              <w:rPr/>
            </w:rPrChange>
          </w:rPr>
          <w:t>-</w:t>
        </w:r>
        <w:r w:rsidRPr="00224831" w:rsidDel="00AA4758">
          <w:rPr>
            <w:rPrChange w:id="257" w:author="rapporteur" w:date="2020-02-18T15:24:00Z">
              <w:rPr/>
            </w:rPrChange>
          </w:rPr>
          <w:tab/>
          <w:t>Analytics target period: relative time interval, either in the past or in the future, that indicates the time period for which the QoS Sustainability analytics is requested;</w:t>
        </w:r>
      </w:moveFrom>
    </w:p>
    <w:moveFromRangeEnd w:id="254"/>
    <w:p w14:paraId="458ABE61" w14:textId="77777777" w:rsidR="004A69ED" w:rsidRPr="00224831" w:rsidRDefault="004A69ED" w:rsidP="004A69ED">
      <w:pPr>
        <w:pStyle w:val="B2"/>
        <w:rPr>
          <w:lang w:val="en-US"/>
        </w:rPr>
      </w:pPr>
      <w:r w:rsidRPr="00224831">
        <w:rPr>
          <w:lang w:val="en-US"/>
        </w:rPr>
        <w:t>-</w:t>
      </w:r>
      <w:r w:rsidRPr="00224831">
        <w:rPr>
          <w:lang w:val="en-US"/>
        </w:rPr>
        <w:tab/>
        <w:t>S-NSSAI (optional);</w:t>
      </w:r>
    </w:p>
    <w:p w14:paraId="035644A4" w14:textId="77777777" w:rsidR="00AA4758" w:rsidDel="00AA4758" w:rsidRDefault="00AA4758" w:rsidP="00EE34B6">
      <w:pPr>
        <w:pStyle w:val="B1"/>
        <w:rPr>
          <w:del w:id="258" w:author="rapporteur" w:date="2020-02-18T14:28:00Z"/>
          <w:moveTo w:id="259" w:author="rapporteur" w:date="2020-02-18T14:28:00Z"/>
        </w:rPr>
      </w:pPr>
      <w:moveToRangeStart w:id="260" w:author="rapporteur" w:date="2020-02-18T14:28:00Z" w:name="move32928516"/>
      <w:moveTo w:id="261" w:author="rapporteur" w:date="2020-02-18T14:28:00Z">
        <w:r w:rsidRPr="00224831">
          <w:rPr>
            <w:rPrChange w:id="262" w:author="rapporteur" w:date="2020-02-18T15:04:00Z">
              <w:rPr/>
            </w:rPrChange>
          </w:rPr>
          <w:t>-</w:t>
        </w:r>
        <w:r w:rsidRPr="00224831">
          <w:rPr>
            <w:rPrChange w:id="263" w:author="rapporteur" w:date="2020-02-18T15:04:00Z">
              <w:rPr/>
            </w:rPrChange>
          </w:rPr>
          <w:tab/>
          <w:t>Analytics target period: relative time interval, either in the past or in the future, that indicates the time period for which the QoS Sustainability analytics is requested;</w:t>
        </w:r>
      </w:moveTo>
    </w:p>
    <w:moveToRangeEnd w:id="260"/>
    <w:p w14:paraId="76B659F0" w14:textId="77777777" w:rsidR="004A69ED" w:rsidRDefault="004A69ED" w:rsidP="004A69ED">
      <w:pPr>
        <w:pStyle w:val="B1"/>
      </w:pPr>
      <w:r>
        <w:rPr>
          <w:lang w:val="en-US"/>
        </w:rPr>
        <w:t>-</w:t>
      </w:r>
      <w:r>
        <w:rPr>
          <w:lang w:val="en-US"/>
        </w:rPr>
        <w:tab/>
      </w:r>
      <w:r w:rsidRPr="00933CA6">
        <w:t xml:space="preserve">Reporting </w:t>
      </w:r>
      <w:r>
        <w:t>Threshold(s)</w:t>
      </w:r>
      <w:r w:rsidRPr="008141EA">
        <w:t>, which apply only for subscriptions and</w:t>
      </w:r>
      <w:r>
        <w:t xml:space="preserve"> indicate</w:t>
      </w:r>
      <w:r w:rsidRPr="008141EA">
        <w:t xml:space="preserve"> conditions on</w:t>
      </w:r>
      <w:r>
        <w:t xml:space="preserve"> the level</w:t>
      </w:r>
      <w:r w:rsidRPr="008141EA">
        <w:t xml:space="preserve"> to be reached</w:t>
      </w:r>
      <w:r>
        <w:t xml:space="preserve"> for the reporting of the analytics, i.e. to discretize the output analytics and to trigger the notification when the threshold(s) </w:t>
      </w:r>
      <w:r w:rsidRPr="00AC3C0F">
        <w:t>provided in the analytics subscription</w:t>
      </w:r>
      <w:r>
        <w:t xml:space="preserve"> are crossed by the expected QoS KPIs. The level(s) relate to value(s) of the QoS KPIs defined in TS 28.554 [10], for the relevant 5QI:</w:t>
      </w:r>
    </w:p>
    <w:p w14:paraId="4CA55010" w14:textId="77777777" w:rsidR="004A69ED" w:rsidRDefault="004A69ED" w:rsidP="004A69ED">
      <w:pPr>
        <w:pStyle w:val="B2"/>
      </w:pPr>
      <w:r>
        <w:t>-</w:t>
      </w:r>
      <w:r>
        <w:tab/>
        <w:t xml:space="preserve">for a 5QI of GBR resource type, the </w:t>
      </w:r>
      <w:r w:rsidRPr="00DB3261">
        <w:t xml:space="preserve">Reporting </w:t>
      </w:r>
      <w:r>
        <w:t>Threshold(s) refer to the QoS flow Retainability KPI;</w:t>
      </w:r>
    </w:p>
    <w:p w14:paraId="7CFD43A9" w14:textId="77777777" w:rsidR="004A69ED" w:rsidRDefault="004A69ED" w:rsidP="004A69ED">
      <w:pPr>
        <w:pStyle w:val="B2"/>
      </w:pPr>
      <w:r>
        <w:t>-</w:t>
      </w:r>
      <w:r>
        <w:tab/>
        <w:t xml:space="preserve">for a 5QI of non-GBR resource type, the </w:t>
      </w:r>
      <w:r w:rsidRPr="00DB3261">
        <w:t xml:space="preserve">Reporting </w:t>
      </w:r>
      <w:r>
        <w:t xml:space="preserve">Threshold(s) refer to the RAN UE Throughput KPI. </w:t>
      </w:r>
    </w:p>
    <w:p w14:paraId="1B19A009" w14:textId="77777777" w:rsidR="004A69ED" w:rsidRPr="00293AA7" w:rsidRDefault="004A69ED" w:rsidP="004A69ED">
      <w:pPr>
        <w:pStyle w:val="af1"/>
        <w:ind w:left="851"/>
        <w:rPr>
          <w:lang w:val="en-US"/>
        </w:rPr>
      </w:pPr>
      <w:r>
        <w:t xml:space="preserve">An acceptable deviation from the threshold level </w:t>
      </w:r>
      <w:r>
        <w:rPr>
          <w:rFonts w:eastAsia="宋体"/>
          <w:lang w:val="en-US"/>
        </w:rPr>
        <w:t>in</w:t>
      </w:r>
      <w:r w:rsidRPr="00EA5D13">
        <w:rPr>
          <w:rFonts w:eastAsia="宋体"/>
          <w:lang w:val="en-US"/>
        </w:rPr>
        <w:t xml:space="preserve"> the non-critical direction </w:t>
      </w:r>
      <w:r w:rsidRPr="007C7B92">
        <w:rPr>
          <w:rFonts w:eastAsia="宋体"/>
          <w:lang w:val="en-US"/>
        </w:rPr>
        <w:t>(</w:t>
      </w:r>
      <w:r>
        <w:rPr>
          <w:rFonts w:eastAsia="宋体"/>
          <w:lang w:val="en-US"/>
        </w:rPr>
        <w:t xml:space="preserve">i.e. in which the </w:t>
      </w:r>
      <w:r w:rsidRPr="007C7B92">
        <w:rPr>
          <w:rFonts w:eastAsia="宋体"/>
          <w:lang w:val="en-US"/>
        </w:rPr>
        <w:t xml:space="preserve">QoS </w:t>
      </w:r>
      <w:r>
        <w:rPr>
          <w:rFonts w:eastAsia="宋体"/>
          <w:lang w:val="en-US"/>
        </w:rPr>
        <w:t>is improving</w:t>
      </w:r>
      <w:r w:rsidRPr="002216D0">
        <w:rPr>
          <w:rFonts w:eastAsia="宋体"/>
          <w:lang w:val="en-US"/>
        </w:rPr>
        <w:t>)</w:t>
      </w:r>
      <w:r>
        <w:rPr>
          <w:rFonts w:eastAsia="宋体"/>
          <w:lang w:val="en-US"/>
        </w:rPr>
        <w:t xml:space="preserve"> </w:t>
      </w:r>
      <w:r>
        <w:t xml:space="preserve">may be set </w:t>
      </w:r>
      <w:r w:rsidRPr="002216D0">
        <w:rPr>
          <w:rFonts w:eastAsia="宋体"/>
          <w:lang w:val="en-US"/>
        </w:rPr>
        <w:t xml:space="preserve">to limit the </w:t>
      </w:r>
      <w:r>
        <w:rPr>
          <w:rFonts w:eastAsia="宋体"/>
          <w:lang w:val="en-US"/>
        </w:rPr>
        <w:t>amount of signaling</w:t>
      </w:r>
      <w:r w:rsidRPr="007C7B92">
        <w:rPr>
          <w:rFonts w:eastAsia="宋体"/>
          <w:lang w:val="en-US"/>
        </w:rPr>
        <w:t>.</w:t>
      </w:r>
    </w:p>
    <w:p w14:paraId="270CCDD0" w14:textId="2043F00B" w:rsidR="00AA4758" w:rsidRDefault="004A69ED" w:rsidP="00C35EEE">
      <w:pPr>
        <w:pStyle w:val="B1"/>
        <w:rPr>
          <w:ins w:id="264" w:author="rapporteur" w:date="2020-02-18T14:27:00Z"/>
          <w:lang w:eastAsia="zh-CN"/>
        </w:rPr>
      </w:pPr>
      <w:r w:rsidRPr="00AC3C0F">
        <w:t>-</w:t>
      </w:r>
      <w:r w:rsidRPr="00AC3C0F">
        <w:tab/>
        <w:t>In a subscription, the Notification Correlation Id and the Notification Target Address.</w:t>
      </w:r>
      <w:r>
        <w:rPr>
          <w:lang w:eastAsia="zh-CN"/>
        </w:rPr>
        <w:t xml:space="preserve"> </w:t>
      </w:r>
    </w:p>
    <w:p w14:paraId="1852E12A" w14:textId="77777777" w:rsidR="004A69ED" w:rsidRPr="00AC3C0F" w:rsidRDefault="004A69ED" w:rsidP="004A69ED">
      <w:pPr>
        <w:rPr>
          <w:lang w:eastAsia="zh-CN"/>
        </w:rPr>
      </w:pPr>
      <w:r w:rsidRPr="00AC3C0F">
        <w:rPr>
          <w:lang w:eastAsia="zh-CN"/>
        </w:rPr>
        <w:t>The NWDAF collects the corresponding statistics information on the QoS KPI</w:t>
      </w:r>
      <w:r>
        <w:rPr>
          <w:lang w:eastAsia="zh-CN"/>
        </w:rPr>
        <w:t xml:space="preserve"> for the relevant 5QI</w:t>
      </w:r>
      <w:r w:rsidRPr="00AC3C0F">
        <w:rPr>
          <w:lang w:eastAsia="zh-CN"/>
        </w:rPr>
        <w:t xml:space="preserve"> of interests from the OAM</w:t>
      </w:r>
      <w:r>
        <w:rPr>
          <w:lang w:eastAsia="zh-CN"/>
        </w:rPr>
        <w:t>, i.e. the QoS flow Retainability or the RAN UE Throughput as defined in TS 28.554 [10]</w:t>
      </w:r>
      <w:r w:rsidRPr="00AC3C0F">
        <w:rPr>
          <w:lang w:eastAsia="zh-CN"/>
        </w:rPr>
        <w:t>.</w:t>
      </w:r>
    </w:p>
    <w:p w14:paraId="3E94BFC8" w14:textId="77777777" w:rsidR="004A69ED" w:rsidRDefault="004A69ED" w:rsidP="004A69ED">
      <w:pPr>
        <w:rPr>
          <w:lang w:eastAsia="zh-CN"/>
        </w:rPr>
      </w:pPr>
      <w:r>
        <w:rPr>
          <w:lang w:eastAsia="zh-CN"/>
        </w:rPr>
        <w:t>If the Analytics target period refers to the past:</w:t>
      </w:r>
    </w:p>
    <w:p w14:paraId="6B8E25FC" w14:textId="77777777" w:rsidR="004A69ED" w:rsidRDefault="004A69ED" w:rsidP="004A69ED">
      <w:pPr>
        <w:pStyle w:val="B1"/>
        <w:rPr>
          <w:lang w:eastAsia="zh-CN"/>
        </w:rPr>
      </w:pPr>
      <w:r>
        <w:rPr>
          <w:lang w:eastAsia="zh-CN"/>
        </w:rPr>
        <w:t>-</w:t>
      </w:r>
      <w:r>
        <w:rPr>
          <w:lang w:eastAsia="zh-CN"/>
        </w:rPr>
        <w:tab/>
        <w:t>The NWDAF verifies whether the triggering conditions for the notification of QoS change statistics are met and if so, generates for the consumer one or more notifications.</w:t>
      </w:r>
    </w:p>
    <w:p w14:paraId="47541594" w14:textId="77777777" w:rsidR="004A69ED" w:rsidRDefault="004A69ED" w:rsidP="004A69ED">
      <w:pPr>
        <w:pStyle w:val="B1"/>
        <w:rPr>
          <w:lang w:eastAsia="zh-CN"/>
        </w:rPr>
      </w:pPr>
      <w:r>
        <w:rPr>
          <w:lang w:eastAsia="zh-CN"/>
        </w:rPr>
        <w:t>-</w:t>
      </w:r>
      <w:r>
        <w:rPr>
          <w:lang w:eastAsia="zh-CN"/>
        </w:rPr>
        <w:tab/>
        <w:t>The analytics feedback contains the information on the location and the time for the QoS change statistics and the Reporting Threshold(s) that were crossed.</w:t>
      </w:r>
    </w:p>
    <w:p w14:paraId="7FCCB14B" w14:textId="77777777" w:rsidR="004A69ED" w:rsidRDefault="004A69ED" w:rsidP="004A69ED">
      <w:pPr>
        <w:rPr>
          <w:lang w:eastAsia="zh-CN"/>
        </w:rPr>
      </w:pPr>
      <w:r>
        <w:rPr>
          <w:lang w:eastAsia="zh-CN"/>
        </w:rPr>
        <w:lastRenderedPageBreak/>
        <w:t>If the Analytics target period is in the future:</w:t>
      </w:r>
    </w:p>
    <w:p w14:paraId="6ABA84FA" w14:textId="77777777" w:rsidR="004A69ED" w:rsidRPr="00AC3C0F" w:rsidRDefault="004A69ED" w:rsidP="004A69ED">
      <w:pPr>
        <w:pStyle w:val="B1"/>
        <w:rPr>
          <w:lang w:eastAsia="ko-KR"/>
        </w:rPr>
      </w:pPr>
      <w:r>
        <w:rPr>
          <w:lang w:val="en-US"/>
        </w:rPr>
        <w:t>-</w:t>
      </w:r>
      <w:r>
        <w:rPr>
          <w:lang w:val="en-US"/>
        </w:rPr>
        <w:tab/>
      </w:r>
      <w:r w:rsidRPr="00AC3C0F">
        <w:rPr>
          <w:lang w:val="en-US"/>
        </w:rPr>
        <w:t xml:space="preserve">The NWDAF detects the need for notification about </w:t>
      </w:r>
      <w:r>
        <w:rPr>
          <w:lang w:val="en-US"/>
        </w:rPr>
        <w:t xml:space="preserve">a </w:t>
      </w:r>
      <w:r w:rsidRPr="00AC3C0F">
        <w:t>potential QoS change based on comparing the expected value</w:t>
      </w:r>
      <w:r>
        <w:t>s</w:t>
      </w:r>
      <w:r w:rsidRPr="00AC3C0F">
        <w:t xml:space="preserve"> for the KPI of the target 5QI against the </w:t>
      </w:r>
      <w:r>
        <w:t>Reporting T</w:t>
      </w:r>
      <w:r w:rsidRPr="00AC3C0F">
        <w:t>hreshold(s) provided by the consumer</w:t>
      </w:r>
      <w:r w:rsidRPr="00AC3C0F">
        <w:rPr>
          <w:lang w:eastAsia="ko-KR"/>
        </w:rPr>
        <w:t xml:space="preserve"> in any cell in the requested area for the requested</w:t>
      </w:r>
      <w:r>
        <w:rPr>
          <w:lang w:eastAsia="ko-KR"/>
        </w:rPr>
        <w:t xml:space="preserve"> Analytics target period</w:t>
      </w:r>
      <w:r w:rsidRPr="00AC3C0F">
        <w:rPr>
          <w:lang w:eastAsia="ko-KR"/>
        </w:rPr>
        <w:t>. The expected KPI values are derived from the statistics for the 5QI obtained from OAM. OAM information may also include planned or unplanned outages detection and other information that is not in scope for 3GPP to discuss in detail.</w:t>
      </w:r>
    </w:p>
    <w:p w14:paraId="108C590B" w14:textId="77777777" w:rsidR="004A69ED" w:rsidRDefault="004A69ED" w:rsidP="004A69ED">
      <w:pPr>
        <w:pStyle w:val="B1"/>
        <w:rPr>
          <w:lang w:eastAsia="zh-CN"/>
        </w:rPr>
      </w:pPr>
      <w:r>
        <w:rPr>
          <w:lang w:eastAsia="zh-CN"/>
        </w:rPr>
        <w:t>-</w:t>
      </w:r>
      <w:r>
        <w:rPr>
          <w:lang w:eastAsia="zh-CN"/>
        </w:rPr>
        <w:tab/>
        <w:t>The analytics feedback contains the information on the location and the time when a potential QoS change may occur and what Reporting Threshold(s) may be crossed.</w:t>
      </w:r>
    </w:p>
    <w:p w14:paraId="3C8454A1" w14:textId="77777777" w:rsidR="00915632" w:rsidRPr="004A69ED" w:rsidRDefault="00915632" w:rsidP="009156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5" w:name="_Toc19106343"/>
      <w:bookmarkStart w:id="266" w:name="_Toc2782315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35C07E0" w14:textId="77777777" w:rsidR="00247EE1" w:rsidRPr="00AC3C0F" w:rsidRDefault="00247EE1" w:rsidP="00247EE1">
      <w:pPr>
        <w:pStyle w:val="3"/>
        <w:rPr>
          <w:lang w:eastAsia="ko-KR"/>
        </w:rPr>
      </w:pPr>
      <w:bookmarkStart w:id="267" w:name="_Toc19106345"/>
      <w:bookmarkStart w:id="268" w:name="_Toc27823158"/>
      <w:bookmarkEnd w:id="265"/>
      <w:bookmarkEnd w:id="266"/>
      <w:r w:rsidRPr="00AC3C0F">
        <w:t>6.9.4</w:t>
      </w:r>
      <w:r w:rsidRPr="00AC3C0F">
        <w:tab/>
      </w:r>
      <w:r w:rsidRPr="00AC3C0F">
        <w:rPr>
          <w:lang w:eastAsia="ko-KR"/>
        </w:rPr>
        <w:t>Procedures</w:t>
      </w:r>
      <w:bookmarkEnd w:id="267"/>
      <w:bookmarkEnd w:id="268"/>
    </w:p>
    <w:p w14:paraId="1CA6EB94" w14:textId="77777777" w:rsidR="00247EE1" w:rsidRPr="00AC3C0F" w:rsidRDefault="00247EE1" w:rsidP="00247EE1">
      <w:r w:rsidRPr="00AC3C0F">
        <w:rPr>
          <w:rFonts w:hint="eastAsia"/>
          <w:lang w:eastAsia="ko-KR"/>
        </w:rPr>
        <w:t xml:space="preserve">Figure </w:t>
      </w:r>
      <w:r w:rsidRPr="00AC3C0F">
        <w:rPr>
          <w:lang w:eastAsia="ko-KR"/>
        </w:rPr>
        <w:t xml:space="preserve">6.9.4-1 depicts a procedure for </w:t>
      </w:r>
      <w:r>
        <w:rPr>
          <w:lang w:eastAsia="ko-KR"/>
        </w:rPr>
        <w:t>"</w:t>
      </w:r>
      <w:r w:rsidRPr="00AC3C0F">
        <w:rPr>
          <w:lang w:eastAsia="ko-KR"/>
        </w:rPr>
        <w:t>QoS</w:t>
      </w:r>
      <w:r>
        <w:rPr>
          <w:lang w:eastAsia="ko-KR"/>
        </w:rPr>
        <w:t xml:space="preserve"> Sustainability"</w:t>
      </w:r>
      <w:r w:rsidRPr="00AC3C0F">
        <w:t xml:space="preserve"> analytics provided by NWDAF.</w:t>
      </w:r>
    </w:p>
    <w:p w14:paraId="4AA84004" w14:textId="77777777" w:rsidR="00247EE1" w:rsidRDefault="00247EE1" w:rsidP="00247EE1">
      <w:pPr>
        <w:pStyle w:val="TH"/>
      </w:pPr>
      <w:r w:rsidRPr="00AC3C0F">
        <w:object w:dxaOrig="5640" w:dyaOrig="4995" w14:anchorId="2705C4CF">
          <v:shape id="_x0000_i1033" type="#_x0000_t75" style="width:267.35pt;height:236.45pt" o:ole="">
            <v:imagedata r:id="rId29" o:title=""/>
          </v:shape>
          <o:OLEObject Type="Embed" ProgID="Visio.Drawing.11" ShapeID="_x0000_i1033" DrawAspect="Content" ObjectID="_1644088317" r:id="rId30"/>
        </w:object>
      </w:r>
    </w:p>
    <w:p w14:paraId="33ACBC96" w14:textId="77777777" w:rsidR="00247EE1" w:rsidRPr="00AC3C0F" w:rsidRDefault="00247EE1" w:rsidP="00247EE1">
      <w:pPr>
        <w:pStyle w:val="TF"/>
        <w:rPr>
          <w:lang w:val="en-US"/>
        </w:rPr>
      </w:pPr>
      <w:r w:rsidRPr="00AC3C0F">
        <w:t>Figure 6.9.</w:t>
      </w:r>
      <w:r w:rsidRPr="00AC3C0F">
        <w:rPr>
          <w:lang w:val="en-US"/>
        </w:rPr>
        <w:t>4</w:t>
      </w:r>
      <w:r w:rsidRPr="00AC3C0F">
        <w:t>-</w:t>
      </w:r>
      <w:r w:rsidRPr="00AC3C0F">
        <w:rPr>
          <w:lang w:val="en-US"/>
        </w:rPr>
        <w:t>1</w:t>
      </w:r>
      <w:r w:rsidRPr="00AC3C0F">
        <w:t xml:space="preserve">: </w:t>
      </w:r>
      <w:r>
        <w:rPr>
          <w:lang w:eastAsia="ko-KR"/>
        </w:rPr>
        <w:t>"</w:t>
      </w:r>
      <w:r w:rsidRPr="00AC3C0F">
        <w:rPr>
          <w:lang w:eastAsia="ko-KR"/>
        </w:rPr>
        <w:t>QoS</w:t>
      </w:r>
      <w:r>
        <w:rPr>
          <w:lang w:eastAsia="ko-KR"/>
        </w:rPr>
        <w:t xml:space="preserve"> Sustainability"</w:t>
      </w:r>
      <w:r w:rsidRPr="00AC3C0F">
        <w:t xml:space="preserve"> </w:t>
      </w:r>
      <w:r w:rsidRPr="00AC3C0F">
        <w:rPr>
          <w:lang w:val="en-US" w:eastAsia="ko-KR"/>
        </w:rPr>
        <w:t>analytics</w:t>
      </w:r>
      <w:r w:rsidRPr="00AC3C0F">
        <w:t xml:space="preserve"> </w:t>
      </w:r>
      <w:r w:rsidRPr="00AC3C0F">
        <w:rPr>
          <w:lang w:val="en-US"/>
        </w:rPr>
        <w:t xml:space="preserve">provided </w:t>
      </w:r>
      <w:r w:rsidRPr="00AC3C0F">
        <w:t>by NWDAF</w:t>
      </w:r>
    </w:p>
    <w:p w14:paraId="04CB85E3" w14:textId="77777777" w:rsidR="00247EE1" w:rsidRDefault="00247EE1" w:rsidP="00247EE1">
      <w:pPr>
        <w:pStyle w:val="B1"/>
        <w:rPr>
          <w:lang w:eastAsia="zh-CN"/>
        </w:rPr>
      </w:pPr>
      <w:r>
        <w:rPr>
          <w:lang w:eastAsia="zh-CN"/>
        </w:rPr>
        <w:t>1.</w:t>
      </w:r>
      <w:r>
        <w:rPr>
          <w:lang w:eastAsia="zh-CN"/>
        </w:rPr>
        <w:tab/>
        <w:t>The consumer requests or subscribes to analytics information on "QoS Sustainability" provided by NWDAF. The parameters included in the request are described in clause 6.9.1.</w:t>
      </w:r>
    </w:p>
    <w:p w14:paraId="0EDBFC35" w14:textId="084F9CB4" w:rsidR="00247EE1" w:rsidRDefault="00247EE1" w:rsidP="00247EE1">
      <w:pPr>
        <w:pStyle w:val="B1"/>
        <w:rPr>
          <w:lang w:eastAsia="zh-CN"/>
        </w:rPr>
      </w:pPr>
      <w:r>
        <w:rPr>
          <w:lang w:eastAsia="zh-CN"/>
        </w:rPr>
        <w:tab/>
        <w:t>The consumer may include multiple sets of parameters in order to provide different combinations of "Location information" and "Analytics target period</w:t>
      </w:r>
      <w:del w:id="269" w:author="rapporteur" w:date="2020-02-17T17:14:00Z">
        <w:r w:rsidDel="009810C2">
          <w:rPr>
            <w:lang w:eastAsia="zh-CN"/>
          </w:rPr>
          <w:delText xml:space="preserve"> </w:delText>
        </w:r>
      </w:del>
      <w:r w:rsidRPr="00F976DF">
        <w:rPr>
          <w:highlight w:val="yellow"/>
          <w:lang w:eastAsia="zh-CN"/>
        </w:rPr>
        <w:t>"</w:t>
      </w:r>
      <w:r>
        <w:rPr>
          <w:lang w:eastAsia="zh-CN"/>
        </w:rPr>
        <w:t xml:space="preserve"> when requesting QoS Sustainability analytics for monitoring for a path of interest.</w:t>
      </w:r>
    </w:p>
    <w:p w14:paraId="28672D36" w14:textId="77777777" w:rsidR="00247EE1" w:rsidRDefault="00247EE1" w:rsidP="00247EE1">
      <w:pPr>
        <w:pStyle w:val="B1"/>
        <w:rPr>
          <w:lang w:eastAsia="zh-CN"/>
        </w:rPr>
      </w:pPr>
      <w:r>
        <w:rPr>
          <w:lang w:eastAsia="zh-CN"/>
        </w:rPr>
        <w:t>2.</w:t>
      </w:r>
      <w:r>
        <w:rPr>
          <w:lang w:eastAsia="zh-CN"/>
        </w:rPr>
        <w:tab/>
        <w:t>The NWDAF collects the data specified in clause 6.9.2 from the OAM.</w:t>
      </w:r>
    </w:p>
    <w:p w14:paraId="193E2DB0" w14:textId="77777777" w:rsidR="00247EE1" w:rsidRDefault="00247EE1" w:rsidP="00247EE1">
      <w:pPr>
        <w:pStyle w:val="B1"/>
        <w:rPr>
          <w:lang w:eastAsia="zh-CN"/>
        </w:rPr>
      </w:pPr>
      <w:r>
        <w:rPr>
          <w:lang w:eastAsia="zh-CN"/>
        </w:rPr>
        <w:t>3.</w:t>
      </w:r>
      <w:r>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5B68F2D2" w14:textId="7EBD2D81" w:rsidR="00B35B2D" w:rsidRDefault="00247EE1" w:rsidP="00F57E8A">
      <w:pPr>
        <w:pStyle w:val="B1"/>
        <w:rPr>
          <w:lang w:eastAsia="zh-CN"/>
        </w:rPr>
      </w:pPr>
      <w:r>
        <w:rPr>
          <w:lang w:eastAsia="zh-CN"/>
        </w:rPr>
        <w:t>4.</w:t>
      </w:r>
      <w:r>
        <w:rPr>
          <w:lang w:eastAsia="zh-CN"/>
        </w:rPr>
        <w:tab/>
        <w:t>The NWDAF provides response or notification on "QoS Sustainability" to the consumer.</w:t>
      </w:r>
    </w:p>
    <w:p w14:paraId="02586A7E" w14:textId="0117059C" w:rsidR="00DB5E68" w:rsidDel="000557B7" w:rsidRDefault="00DB5E68" w:rsidP="00F57E8A">
      <w:pPr>
        <w:pStyle w:val="B1"/>
        <w:rPr>
          <w:del w:id="270" w:author="Nokia" w:date="2020-02-24T14:51:00Z"/>
        </w:rPr>
      </w:pPr>
      <w:ins w:id="271" w:author="rapporteur" w:date="2020-02-18T14:52:00Z">
        <w:del w:id="272" w:author="Nokia" w:date="2020-02-24T14:51:00Z">
          <w:r w:rsidRPr="000557B7" w:rsidDel="000557B7">
            <w:rPr>
              <w:highlight w:val="green"/>
              <w:rPrChange w:id="273" w:author="Nokia" w:date="2020-02-24T14:51:00Z">
                <w:rPr/>
              </w:rPrChange>
            </w:rPr>
            <w:delText>The service consumer may be a NF (e.g. AF).</w:delText>
          </w:r>
        </w:del>
      </w:ins>
    </w:p>
    <w:p w14:paraId="65495AD7" w14:textId="77777777" w:rsidR="007E7C41" w:rsidRDefault="007E7C41" w:rsidP="00F57E8A">
      <w:pPr>
        <w:pStyle w:val="B1"/>
      </w:pPr>
    </w:p>
    <w:p w14:paraId="4F335823" w14:textId="77777777" w:rsidR="007E7C41" w:rsidRPr="004A69ED" w:rsidRDefault="007E7C41" w:rsidP="007E7C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3EFADA8" w14:textId="77777777" w:rsidR="007E7C41" w:rsidRPr="00AC3C0F" w:rsidRDefault="007E7C41" w:rsidP="007E7C41">
      <w:pPr>
        <w:pStyle w:val="3"/>
        <w:rPr>
          <w:lang w:eastAsia="zh-CN"/>
        </w:rPr>
      </w:pPr>
      <w:bookmarkStart w:id="274" w:name="_Toc19106352"/>
      <w:bookmarkStart w:id="275" w:name="_Toc27823165"/>
      <w:r w:rsidRPr="00AC3C0F">
        <w:rPr>
          <w:lang w:eastAsia="zh-CN"/>
        </w:rPr>
        <w:lastRenderedPageBreak/>
        <w:t>7.</w:t>
      </w:r>
      <w:r w:rsidRPr="00AC3C0F">
        <w:t>2</w:t>
      </w:r>
      <w:r w:rsidRPr="00AC3C0F">
        <w:rPr>
          <w:lang w:eastAsia="zh-CN"/>
        </w:rPr>
        <w:t>.4</w:t>
      </w:r>
      <w:r w:rsidRPr="00AC3C0F">
        <w:rPr>
          <w:lang w:eastAsia="zh-CN"/>
        </w:rPr>
        <w:tab/>
        <w:t>Nnwdaf_</w:t>
      </w:r>
      <w:r w:rsidRPr="00AC3C0F">
        <w:t>AnalyticsSubscription_</w:t>
      </w:r>
      <w:r w:rsidRPr="00AC3C0F">
        <w:rPr>
          <w:lang w:eastAsia="zh-CN"/>
        </w:rPr>
        <w:t>Notify service operation</w:t>
      </w:r>
      <w:bookmarkEnd w:id="274"/>
      <w:bookmarkEnd w:id="275"/>
    </w:p>
    <w:p w14:paraId="3CE5D9A7" w14:textId="77777777" w:rsidR="007E7C41" w:rsidRPr="00AC3C0F" w:rsidRDefault="007E7C41" w:rsidP="007E7C41">
      <w:pPr>
        <w:rPr>
          <w:b/>
        </w:rPr>
      </w:pPr>
      <w:r w:rsidRPr="00AC3C0F">
        <w:rPr>
          <w:b/>
        </w:rPr>
        <w:t xml:space="preserve">Service operation name: </w:t>
      </w:r>
      <w:r w:rsidRPr="00AC3C0F">
        <w:t>Nnwdaf_AnalyticsSubscription_Notify.</w:t>
      </w:r>
    </w:p>
    <w:p w14:paraId="58DBAA6B" w14:textId="77777777" w:rsidR="007E7C41" w:rsidRDefault="007E7C41" w:rsidP="007E7C41">
      <w:pPr>
        <w:rPr>
          <w:lang w:eastAsia="zh-CN"/>
        </w:rPr>
      </w:pPr>
      <w:r w:rsidRPr="00AC3C0F">
        <w:rPr>
          <w:b/>
        </w:rPr>
        <w:t>Description:</w:t>
      </w:r>
      <w:r w:rsidRPr="00AC3C0F">
        <w:t xml:space="preserve"> </w:t>
      </w:r>
      <w:r w:rsidRPr="00AC3C0F">
        <w:rPr>
          <w:lang w:eastAsia="zh-CN"/>
        </w:rPr>
        <w:t xml:space="preserve">NWDAF notifies the consumer instance of the analytics that has </w:t>
      </w:r>
      <w:r w:rsidRPr="00AC3C0F">
        <w:t>subscribed to the</w:t>
      </w:r>
      <w:r w:rsidRPr="00AC3C0F">
        <w:rPr>
          <w:lang w:eastAsia="zh-CN"/>
        </w:rPr>
        <w:t xml:space="preserve"> specific NWDAF service.</w:t>
      </w:r>
    </w:p>
    <w:p w14:paraId="7E25A109" w14:textId="26C9F1BB" w:rsidR="007E7C41" w:rsidRPr="00AC3C0F" w:rsidRDefault="007E7C41" w:rsidP="007E7C41">
      <w:pPr>
        <w:rPr>
          <w:lang w:eastAsia="zh-CN"/>
        </w:rPr>
      </w:pPr>
      <w:r w:rsidRPr="00AC3C0F">
        <w:rPr>
          <w:b/>
          <w:lang w:eastAsia="zh-CN"/>
        </w:rPr>
        <w:t>Inputs, Required:</w:t>
      </w:r>
      <w:r w:rsidRPr="00AC3C0F">
        <w:rPr>
          <w:lang w:eastAsia="zh-CN"/>
        </w:rPr>
        <w:t xml:space="preserve"> </w:t>
      </w:r>
      <w:r w:rsidRPr="00AC3C0F">
        <w:rPr>
          <w:bCs/>
          <w:lang w:eastAsia="zh-CN"/>
        </w:rPr>
        <w:t>Set of</w:t>
      </w:r>
      <w:r w:rsidRPr="00AC3C0F">
        <w:rPr>
          <w:lang w:eastAsia="zh-CN"/>
        </w:rPr>
        <w:t xml:space="preserve"> the tuple (Analytics ID, Analytics specific parameters),</w:t>
      </w:r>
      <w:del w:id="276" w:author="rapporteur" w:date="2020-02-18T15:18:00Z">
        <w:r w:rsidRPr="00AC3C0F" w:rsidDel="007E7C41">
          <w:rPr>
            <w:lang w:eastAsia="zh-CN"/>
          </w:rPr>
          <w:delText xml:space="preserve"> </w:delText>
        </w:r>
        <w:r w:rsidRPr="007E7C41" w:rsidDel="007E7C41">
          <w:rPr>
            <w:highlight w:val="yellow"/>
            <w:lang w:eastAsia="zh-CN"/>
            <w:rPrChange w:id="277" w:author="rapporteur" w:date="2020-02-18T15:18:00Z">
              <w:rPr>
                <w:lang w:eastAsia="zh-CN"/>
              </w:rPr>
            </w:rPrChange>
          </w:rPr>
          <w:delText>Notification Target Address (+ Notification Correlation ID</w:delText>
        </w:r>
      </w:del>
      <w:r w:rsidRPr="00AC3C0F">
        <w:rPr>
          <w:lang w:eastAsia="zh-CN"/>
        </w:rPr>
        <w:t xml:space="preserve">), </w:t>
      </w:r>
      <w:r w:rsidRPr="00AC3C0F">
        <w:t>Notification Correlation Information.</w:t>
      </w:r>
    </w:p>
    <w:p w14:paraId="049FD221" w14:textId="77777777" w:rsidR="007E7C41" w:rsidRPr="00AC3C0F" w:rsidRDefault="007E7C41" w:rsidP="007E7C41">
      <w:pPr>
        <w:rPr>
          <w:lang w:eastAsia="zh-CN"/>
        </w:rPr>
      </w:pPr>
      <w:r w:rsidRPr="00AC3C0F">
        <w:rPr>
          <w:b/>
          <w:lang w:eastAsia="zh-CN"/>
        </w:rPr>
        <w:t>Inputs, Optional:</w:t>
      </w:r>
      <w:r w:rsidRPr="00AC3C0F">
        <w:rPr>
          <w:lang w:eastAsia="zh-CN"/>
        </w:rPr>
        <w:t xml:space="preserve"> Timestamp for the analytics information, probability assertion.</w:t>
      </w:r>
    </w:p>
    <w:p w14:paraId="024CF935" w14:textId="77777777" w:rsidR="007E7C41" w:rsidRPr="00036ABE" w:rsidRDefault="007E7C41" w:rsidP="007E7C41">
      <w:pPr>
        <w:pStyle w:val="NO"/>
      </w:pPr>
      <w:r>
        <w:t>NOTE:</w:t>
      </w:r>
      <w:r>
        <w:tab/>
        <w:t>Some NWDAF output analytics already include confidence of predictions, which provides the same information as probability assertion.</w:t>
      </w:r>
    </w:p>
    <w:p w14:paraId="5E012917" w14:textId="77777777" w:rsidR="007E7C41" w:rsidRPr="00AC3C0F" w:rsidRDefault="007E7C41" w:rsidP="007E7C41">
      <w:r w:rsidRPr="00AC3C0F">
        <w:rPr>
          <w:b/>
          <w:lang w:eastAsia="zh-CN"/>
        </w:rPr>
        <w:t>Outputs, Required:</w:t>
      </w:r>
      <w:r w:rsidRPr="00AC3C0F">
        <w:rPr>
          <w:lang w:eastAsia="zh-CN"/>
        </w:rPr>
        <w:t xml:space="preserve"> Operation execution result indication.</w:t>
      </w:r>
    </w:p>
    <w:p w14:paraId="6D923218" w14:textId="77777777" w:rsidR="007E7C41" w:rsidRPr="00AC3C0F" w:rsidRDefault="007E7C41" w:rsidP="007E7C41">
      <w:pPr>
        <w:rPr>
          <w:lang w:eastAsia="zh-CN"/>
        </w:rPr>
      </w:pPr>
      <w:r w:rsidRPr="00AC3C0F">
        <w:rPr>
          <w:b/>
        </w:rPr>
        <w:t xml:space="preserve">Outputs, Optional: </w:t>
      </w:r>
      <w:r w:rsidRPr="00AC3C0F">
        <w:t>None.</w:t>
      </w:r>
    </w:p>
    <w:p w14:paraId="333D3BFE" w14:textId="77777777" w:rsidR="007E7C41" w:rsidRPr="00247EE1" w:rsidRDefault="007E7C41" w:rsidP="00F57E8A">
      <w:pPr>
        <w:pStyle w:val="B1"/>
      </w:pPr>
    </w:p>
    <w:p w14:paraId="44445E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F02BCE" w14:textId="77777777" w:rsidR="002A6236" w:rsidRDefault="002A6236">
      <w:r>
        <w:separator/>
      </w:r>
    </w:p>
  </w:endnote>
  <w:endnote w:type="continuationSeparator" w:id="0">
    <w:p w14:paraId="0F1F08B6" w14:textId="77777777" w:rsidR="002A6236" w:rsidRDefault="002A6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744CB3" w14:textId="77777777" w:rsidR="002A6236" w:rsidRDefault="002A6236">
      <w:r>
        <w:separator/>
      </w:r>
    </w:p>
  </w:footnote>
  <w:footnote w:type="continuationSeparator" w:id="0">
    <w:p w14:paraId="08920320" w14:textId="77777777" w:rsidR="002A6236" w:rsidRDefault="002A62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A2964" w14:textId="77777777" w:rsidR="00501E43" w:rsidRDefault="00501E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424E6" w14:textId="77777777" w:rsidR="00501E43" w:rsidRDefault="00501E4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7729D" w14:textId="77777777" w:rsidR="00501E43" w:rsidRDefault="00501E4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68BF9" w14:textId="77777777" w:rsidR="00501E43" w:rsidRDefault="00501E4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594AC8"/>
    <w:multiLevelType w:val="hybridMultilevel"/>
    <w:tmpl w:val="F870705C"/>
    <w:lvl w:ilvl="0" w:tplc="8334C26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2470AED"/>
    <w:multiLevelType w:val="hybridMultilevel"/>
    <w:tmpl w:val="38A8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05161F"/>
    <w:multiLevelType w:val="hybridMultilevel"/>
    <w:tmpl w:val="5EFA2ADA"/>
    <w:lvl w:ilvl="0" w:tplc="386847C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C73EE8"/>
    <w:multiLevelType w:val="hybridMultilevel"/>
    <w:tmpl w:val="08D6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AE6C84"/>
    <w:multiLevelType w:val="hybridMultilevel"/>
    <w:tmpl w:val="E0BC1D78"/>
    <w:lvl w:ilvl="0" w:tplc="87B49F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3"/>
  </w:num>
  <w:num w:numId="3">
    <w:abstractNumId w:val="1"/>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137290">
    <w15:presenceInfo w15:providerId="AD" w15:userId="S::t137290@it.tencent.com::17d27af0-b97e-414f-928b-4369efcc1c2a"/>
  </w15:person>
  <w15:person w15:author="user">
    <w15:presenceInfo w15:providerId="None" w15:userId="user"/>
  </w15:person>
  <w15:person w15:author="Nokia">
    <w15:presenceInfo w15:providerId="None" w15:userId="Nokia"/>
  </w15:person>
  <w15:person w15:author="rapporteur">
    <w15:presenceInfo w15:providerId="None" w15:userId="rapporteur"/>
  </w15:person>
  <w15:person w15:author="Long Biao1">
    <w15:presenceInfo w15:providerId="None" w15:userId="Long Biao1"/>
  </w15:person>
  <w15:person w15:author="L JYF">
    <w15:presenceInfo w15:providerId="Windows Live" w15:userId="acf858b343c9fe67"/>
  </w15:person>
  <w15:person w15:author="public (64032d07b498)">
    <w15:presenceInfo w15:providerId="AD" w15:userId="S-1-5-21-147214757-305610072-1517763936-6838699"/>
  </w15:person>
  <w15:person w15:author="Andreykrendzel (Andrey)">
    <w15:presenceInfo w15:providerId="AD" w15:userId="S-1-5-21-147214757-305610072-1517763936-2238689"/>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67"/>
    <w:rsid w:val="00022D51"/>
    <w:rsid w:val="00022E4A"/>
    <w:rsid w:val="00023070"/>
    <w:rsid w:val="000316BD"/>
    <w:rsid w:val="00031AD1"/>
    <w:rsid w:val="00031FC5"/>
    <w:rsid w:val="00034212"/>
    <w:rsid w:val="000508B3"/>
    <w:rsid w:val="000557B7"/>
    <w:rsid w:val="00065B64"/>
    <w:rsid w:val="00076524"/>
    <w:rsid w:val="00081E75"/>
    <w:rsid w:val="00086F9A"/>
    <w:rsid w:val="00091F77"/>
    <w:rsid w:val="000A6394"/>
    <w:rsid w:val="000B7FED"/>
    <w:rsid w:val="000C00E8"/>
    <w:rsid w:val="000C038A"/>
    <w:rsid w:val="000C1C99"/>
    <w:rsid w:val="000C649D"/>
    <w:rsid w:val="000C6598"/>
    <w:rsid w:val="000D3E4D"/>
    <w:rsid w:val="000E268E"/>
    <w:rsid w:val="000E31D5"/>
    <w:rsid w:val="000E7C74"/>
    <w:rsid w:val="000F5DA0"/>
    <w:rsid w:val="00100640"/>
    <w:rsid w:val="0010325B"/>
    <w:rsid w:val="00122042"/>
    <w:rsid w:val="001250D0"/>
    <w:rsid w:val="00132596"/>
    <w:rsid w:val="00145D43"/>
    <w:rsid w:val="001469D5"/>
    <w:rsid w:val="00154CC6"/>
    <w:rsid w:val="00154FB6"/>
    <w:rsid w:val="00157108"/>
    <w:rsid w:val="00173385"/>
    <w:rsid w:val="001804E7"/>
    <w:rsid w:val="001824D3"/>
    <w:rsid w:val="00183BB3"/>
    <w:rsid w:val="0019125F"/>
    <w:rsid w:val="00192C46"/>
    <w:rsid w:val="001A08B3"/>
    <w:rsid w:val="001A6225"/>
    <w:rsid w:val="001A7B60"/>
    <w:rsid w:val="001B1787"/>
    <w:rsid w:val="001B52F0"/>
    <w:rsid w:val="001B7A65"/>
    <w:rsid w:val="001D2523"/>
    <w:rsid w:val="001D4A09"/>
    <w:rsid w:val="001D7EDB"/>
    <w:rsid w:val="001E005B"/>
    <w:rsid w:val="001E253F"/>
    <w:rsid w:val="001E41F3"/>
    <w:rsid w:val="001F4A7A"/>
    <w:rsid w:val="002043CE"/>
    <w:rsid w:val="00224831"/>
    <w:rsid w:val="002259FA"/>
    <w:rsid w:val="00226DC1"/>
    <w:rsid w:val="00234264"/>
    <w:rsid w:val="00246E61"/>
    <w:rsid w:val="00247EE1"/>
    <w:rsid w:val="00252A02"/>
    <w:rsid w:val="00256682"/>
    <w:rsid w:val="0026004D"/>
    <w:rsid w:val="00261771"/>
    <w:rsid w:val="002640DD"/>
    <w:rsid w:val="00264A71"/>
    <w:rsid w:val="00265966"/>
    <w:rsid w:val="00275D12"/>
    <w:rsid w:val="002831F6"/>
    <w:rsid w:val="00284FEB"/>
    <w:rsid w:val="002860C4"/>
    <w:rsid w:val="002A0168"/>
    <w:rsid w:val="002A6236"/>
    <w:rsid w:val="002B5741"/>
    <w:rsid w:val="002D15D4"/>
    <w:rsid w:val="003019DF"/>
    <w:rsid w:val="00305409"/>
    <w:rsid w:val="003067DC"/>
    <w:rsid w:val="003121AF"/>
    <w:rsid w:val="00315982"/>
    <w:rsid w:val="003269D8"/>
    <w:rsid w:val="00327A59"/>
    <w:rsid w:val="003352F0"/>
    <w:rsid w:val="003469A9"/>
    <w:rsid w:val="00355333"/>
    <w:rsid w:val="003572AB"/>
    <w:rsid w:val="00357C9F"/>
    <w:rsid w:val="003609EF"/>
    <w:rsid w:val="0036231A"/>
    <w:rsid w:val="00372C0C"/>
    <w:rsid w:val="00374DD4"/>
    <w:rsid w:val="003808E9"/>
    <w:rsid w:val="00392307"/>
    <w:rsid w:val="00394C71"/>
    <w:rsid w:val="003A05FB"/>
    <w:rsid w:val="003A16B6"/>
    <w:rsid w:val="003B4041"/>
    <w:rsid w:val="003B7FFB"/>
    <w:rsid w:val="003C44D1"/>
    <w:rsid w:val="003D352F"/>
    <w:rsid w:val="003E1A36"/>
    <w:rsid w:val="003E7D28"/>
    <w:rsid w:val="003F16D3"/>
    <w:rsid w:val="003F685D"/>
    <w:rsid w:val="00410371"/>
    <w:rsid w:val="00411ACD"/>
    <w:rsid w:val="00421594"/>
    <w:rsid w:val="004242F1"/>
    <w:rsid w:val="0043411E"/>
    <w:rsid w:val="00444C0D"/>
    <w:rsid w:val="00452FDC"/>
    <w:rsid w:val="00457921"/>
    <w:rsid w:val="00462E71"/>
    <w:rsid w:val="00466FBD"/>
    <w:rsid w:val="004676C0"/>
    <w:rsid w:val="00481FA1"/>
    <w:rsid w:val="00483E37"/>
    <w:rsid w:val="00484F1F"/>
    <w:rsid w:val="004A2088"/>
    <w:rsid w:val="004A5ADF"/>
    <w:rsid w:val="004A6835"/>
    <w:rsid w:val="004A69ED"/>
    <w:rsid w:val="004B75B7"/>
    <w:rsid w:val="004C7218"/>
    <w:rsid w:val="004C7A30"/>
    <w:rsid w:val="004E6FB1"/>
    <w:rsid w:val="004F284A"/>
    <w:rsid w:val="004F61E7"/>
    <w:rsid w:val="00500118"/>
    <w:rsid w:val="00500AA3"/>
    <w:rsid w:val="00501E43"/>
    <w:rsid w:val="00502350"/>
    <w:rsid w:val="00505C6A"/>
    <w:rsid w:val="00507291"/>
    <w:rsid w:val="00514818"/>
    <w:rsid w:val="00515641"/>
    <w:rsid w:val="0051580D"/>
    <w:rsid w:val="00521569"/>
    <w:rsid w:val="00522949"/>
    <w:rsid w:val="0053612D"/>
    <w:rsid w:val="00540F33"/>
    <w:rsid w:val="00547111"/>
    <w:rsid w:val="00565170"/>
    <w:rsid w:val="00567433"/>
    <w:rsid w:val="00592D74"/>
    <w:rsid w:val="00597AB3"/>
    <w:rsid w:val="005C08AA"/>
    <w:rsid w:val="005C492C"/>
    <w:rsid w:val="005D10BD"/>
    <w:rsid w:val="005D31D4"/>
    <w:rsid w:val="005E2C44"/>
    <w:rsid w:val="005E491D"/>
    <w:rsid w:val="005F7C65"/>
    <w:rsid w:val="00611FDA"/>
    <w:rsid w:val="00621188"/>
    <w:rsid w:val="00624FAF"/>
    <w:rsid w:val="006257ED"/>
    <w:rsid w:val="0062613D"/>
    <w:rsid w:val="00640B02"/>
    <w:rsid w:val="006451A2"/>
    <w:rsid w:val="00663C21"/>
    <w:rsid w:val="00665BBC"/>
    <w:rsid w:val="0067598D"/>
    <w:rsid w:val="00675C06"/>
    <w:rsid w:val="006763B4"/>
    <w:rsid w:val="00693F46"/>
    <w:rsid w:val="00695808"/>
    <w:rsid w:val="006A0BDE"/>
    <w:rsid w:val="006A4A62"/>
    <w:rsid w:val="006B3EC5"/>
    <w:rsid w:val="006B46FB"/>
    <w:rsid w:val="006B7BFA"/>
    <w:rsid w:val="006C3276"/>
    <w:rsid w:val="006C54FA"/>
    <w:rsid w:val="006D18D3"/>
    <w:rsid w:val="006D203E"/>
    <w:rsid w:val="006D4C45"/>
    <w:rsid w:val="006E21FB"/>
    <w:rsid w:val="006E7DA6"/>
    <w:rsid w:val="00702B8D"/>
    <w:rsid w:val="0070388D"/>
    <w:rsid w:val="00705744"/>
    <w:rsid w:val="0073091B"/>
    <w:rsid w:val="007315DC"/>
    <w:rsid w:val="00737879"/>
    <w:rsid w:val="00745EBE"/>
    <w:rsid w:val="0076480A"/>
    <w:rsid w:val="00771F38"/>
    <w:rsid w:val="00776F0C"/>
    <w:rsid w:val="00787D10"/>
    <w:rsid w:val="00792342"/>
    <w:rsid w:val="00793EC4"/>
    <w:rsid w:val="0079610C"/>
    <w:rsid w:val="007977A8"/>
    <w:rsid w:val="007A024D"/>
    <w:rsid w:val="007A0BCE"/>
    <w:rsid w:val="007B512A"/>
    <w:rsid w:val="007B672A"/>
    <w:rsid w:val="007C2097"/>
    <w:rsid w:val="007C62A6"/>
    <w:rsid w:val="007D23C3"/>
    <w:rsid w:val="007D6A07"/>
    <w:rsid w:val="007E0F51"/>
    <w:rsid w:val="007E7C41"/>
    <w:rsid w:val="007F2012"/>
    <w:rsid w:val="007F2121"/>
    <w:rsid w:val="007F717A"/>
    <w:rsid w:val="007F7259"/>
    <w:rsid w:val="008040A8"/>
    <w:rsid w:val="00806B93"/>
    <w:rsid w:val="00811DE8"/>
    <w:rsid w:val="00820D8C"/>
    <w:rsid w:val="008279FA"/>
    <w:rsid w:val="008626E7"/>
    <w:rsid w:val="00870EE7"/>
    <w:rsid w:val="00870FA5"/>
    <w:rsid w:val="00877426"/>
    <w:rsid w:val="008849F1"/>
    <w:rsid w:val="008863B9"/>
    <w:rsid w:val="00887D9E"/>
    <w:rsid w:val="00890B15"/>
    <w:rsid w:val="00895F11"/>
    <w:rsid w:val="008A25C3"/>
    <w:rsid w:val="008A45A6"/>
    <w:rsid w:val="008A5375"/>
    <w:rsid w:val="008B0237"/>
    <w:rsid w:val="008C1C5E"/>
    <w:rsid w:val="008C1CDE"/>
    <w:rsid w:val="008C2BF1"/>
    <w:rsid w:val="008C7096"/>
    <w:rsid w:val="008D6CC1"/>
    <w:rsid w:val="008E74F6"/>
    <w:rsid w:val="008F1A2E"/>
    <w:rsid w:val="008F5C61"/>
    <w:rsid w:val="008F686C"/>
    <w:rsid w:val="008F7E2A"/>
    <w:rsid w:val="00902B4D"/>
    <w:rsid w:val="00906302"/>
    <w:rsid w:val="009104C2"/>
    <w:rsid w:val="009148DE"/>
    <w:rsid w:val="00915572"/>
    <w:rsid w:val="00915632"/>
    <w:rsid w:val="00920CEB"/>
    <w:rsid w:val="009233E2"/>
    <w:rsid w:val="00941E30"/>
    <w:rsid w:val="00942228"/>
    <w:rsid w:val="009777D9"/>
    <w:rsid w:val="009810C2"/>
    <w:rsid w:val="00991B88"/>
    <w:rsid w:val="00992414"/>
    <w:rsid w:val="00993577"/>
    <w:rsid w:val="009A27FA"/>
    <w:rsid w:val="009A5753"/>
    <w:rsid w:val="009A579D"/>
    <w:rsid w:val="009B11D9"/>
    <w:rsid w:val="009B76F9"/>
    <w:rsid w:val="009D0A30"/>
    <w:rsid w:val="009D0E27"/>
    <w:rsid w:val="009D15DF"/>
    <w:rsid w:val="009E0504"/>
    <w:rsid w:val="009E3297"/>
    <w:rsid w:val="009F734F"/>
    <w:rsid w:val="00A04143"/>
    <w:rsid w:val="00A04F65"/>
    <w:rsid w:val="00A16059"/>
    <w:rsid w:val="00A169F0"/>
    <w:rsid w:val="00A203B5"/>
    <w:rsid w:val="00A246B6"/>
    <w:rsid w:val="00A255D9"/>
    <w:rsid w:val="00A263D1"/>
    <w:rsid w:val="00A37CBA"/>
    <w:rsid w:val="00A41536"/>
    <w:rsid w:val="00A47E70"/>
    <w:rsid w:val="00A50034"/>
    <w:rsid w:val="00A50CF0"/>
    <w:rsid w:val="00A6519C"/>
    <w:rsid w:val="00A7671C"/>
    <w:rsid w:val="00A91C7B"/>
    <w:rsid w:val="00A922F3"/>
    <w:rsid w:val="00AA2CBC"/>
    <w:rsid w:val="00AA4758"/>
    <w:rsid w:val="00AB76A2"/>
    <w:rsid w:val="00AC0461"/>
    <w:rsid w:val="00AC3567"/>
    <w:rsid w:val="00AC5820"/>
    <w:rsid w:val="00AD1CD8"/>
    <w:rsid w:val="00AD6F43"/>
    <w:rsid w:val="00AD7D59"/>
    <w:rsid w:val="00AE18DF"/>
    <w:rsid w:val="00AE7958"/>
    <w:rsid w:val="00AF1A6F"/>
    <w:rsid w:val="00B068A1"/>
    <w:rsid w:val="00B11E3B"/>
    <w:rsid w:val="00B2160C"/>
    <w:rsid w:val="00B23427"/>
    <w:rsid w:val="00B258BB"/>
    <w:rsid w:val="00B32D10"/>
    <w:rsid w:val="00B35B2D"/>
    <w:rsid w:val="00B45650"/>
    <w:rsid w:val="00B51DB3"/>
    <w:rsid w:val="00B52314"/>
    <w:rsid w:val="00B5359E"/>
    <w:rsid w:val="00B64FAE"/>
    <w:rsid w:val="00B67B97"/>
    <w:rsid w:val="00B67D1E"/>
    <w:rsid w:val="00B71AF0"/>
    <w:rsid w:val="00B81C4D"/>
    <w:rsid w:val="00B87936"/>
    <w:rsid w:val="00B87943"/>
    <w:rsid w:val="00B968C8"/>
    <w:rsid w:val="00BA3EC5"/>
    <w:rsid w:val="00BA51D9"/>
    <w:rsid w:val="00BB5DFC"/>
    <w:rsid w:val="00BC0E8C"/>
    <w:rsid w:val="00BD279D"/>
    <w:rsid w:val="00BD6BB8"/>
    <w:rsid w:val="00BD6ECC"/>
    <w:rsid w:val="00C01674"/>
    <w:rsid w:val="00C01ED2"/>
    <w:rsid w:val="00C160A6"/>
    <w:rsid w:val="00C32896"/>
    <w:rsid w:val="00C35EEE"/>
    <w:rsid w:val="00C43CD0"/>
    <w:rsid w:val="00C54675"/>
    <w:rsid w:val="00C557B6"/>
    <w:rsid w:val="00C6093B"/>
    <w:rsid w:val="00C61AFA"/>
    <w:rsid w:val="00C66BA2"/>
    <w:rsid w:val="00C80DF8"/>
    <w:rsid w:val="00C83ACE"/>
    <w:rsid w:val="00C95985"/>
    <w:rsid w:val="00C9714B"/>
    <w:rsid w:val="00CB49E5"/>
    <w:rsid w:val="00CC5026"/>
    <w:rsid w:val="00CC68D0"/>
    <w:rsid w:val="00CD2FDD"/>
    <w:rsid w:val="00CD58F7"/>
    <w:rsid w:val="00CE5417"/>
    <w:rsid w:val="00CF7BCB"/>
    <w:rsid w:val="00D01F77"/>
    <w:rsid w:val="00D03F9A"/>
    <w:rsid w:val="00D06D51"/>
    <w:rsid w:val="00D1543D"/>
    <w:rsid w:val="00D15E43"/>
    <w:rsid w:val="00D24991"/>
    <w:rsid w:val="00D265E8"/>
    <w:rsid w:val="00D34D8A"/>
    <w:rsid w:val="00D46357"/>
    <w:rsid w:val="00D50255"/>
    <w:rsid w:val="00D62A8D"/>
    <w:rsid w:val="00D647F2"/>
    <w:rsid w:val="00D66520"/>
    <w:rsid w:val="00D92747"/>
    <w:rsid w:val="00D92C35"/>
    <w:rsid w:val="00DA3E12"/>
    <w:rsid w:val="00DB5E68"/>
    <w:rsid w:val="00DC03D9"/>
    <w:rsid w:val="00DC58AF"/>
    <w:rsid w:val="00DD4D01"/>
    <w:rsid w:val="00DE1AD2"/>
    <w:rsid w:val="00DE34CF"/>
    <w:rsid w:val="00DF0998"/>
    <w:rsid w:val="00DF71BA"/>
    <w:rsid w:val="00E013B7"/>
    <w:rsid w:val="00E02E69"/>
    <w:rsid w:val="00E07325"/>
    <w:rsid w:val="00E1206B"/>
    <w:rsid w:val="00E13F3D"/>
    <w:rsid w:val="00E2168E"/>
    <w:rsid w:val="00E25618"/>
    <w:rsid w:val="00E2663A"/>
    <w:rsid w:val="00E32339"/>
    <w:rsid w:val="00E32F89"/>
    <w:rsid w:val="00E34898"/>
    <w:rsid w:val="00E34B39"/>
    <w:rsid w:val="00E533D9"/>
    <w:rsid w:val="00E53D65"/>
    <w:rsid w:val="00E55CAB"/>
    <w:rsid w:val="00E67360"/>
    <w:rsid w:val="00E72D09"/>
    <w:rsid w:val="00E763C4"/>
    <w:rsid w:val="00E8415D"/>
    <w:rsid w:val="00EA0329"/>
    <w:rsid w:val="00EA15FA"/>
    <w:rsid w:val="00EB09B7"/>
    <w:rsid w:val="00EB58CC"/>
    <w:rsid w:val="00EC1CDA"/>
    <w:rsid w:val="00EC4460"/>
    <w:rsid w:val="00ED14B5"/>
    <w:rsid w:val="00ED1CFE"/>
    <w:rsid w:val="00EE34B6"/>
    <w:rsid w:val="00EE7D7C"/>
    <w:rsid w:val="00EF1080"/>
    <w:rsid w:val="00F02FD6"/>
    <w:rsid w:val="00F04CDD"/>
    <w:rsid w:val="00F21490"/>
    <w:rsid w:val="00F25599"/>
    <w:rsid w:val="00F25D98"/>
    <w:rsid w:val="00F26DAE"/>
    <w:rsid w:val="00F279F1"/>
    <w:rsid w:val="00F300FB"/>
    <w:rsid w:val="00F54881"/>
    <w:rsid w:val="00F57E8A"/>
    <w:rsid w:val="00F60227"/>
    <w:rsid w:val="00F8310D"/>
    <w:rsid w:val="00F85FE5"/>
    <w:rsid w:val="00F87897"/>
    <w:rsid w:val="00F976DF"/>
    <w:rsid w:val="00FA728C"/>
    <w:rsid w:val="00FA734B"/>
    <w:rsid w:val="00FB442D"/>
    <w:rsid w:val="00FB6386"/>
    <w:rsid w:val="00FC26A6"/>
    <w:rsid w:val="00FC3EC8"/>
    <w:rsid w:val="00FC4133"/>
    <w:rsid w:val="00FC6E03"/>
    <w:rsid w:val="00FD4880"/>
    <w:rsid w:val="00FE624E"/>
    <w:rsid w:val="00FF4954"/>
    <w:rsid w:val="00FF4AEE"/>
    <w:rsid w:val="00FF68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E7B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D0A30"/>
    <w:rPr>
      <w:rFonts w:ascii="Times New Roman" w:hAnsi="Times New Roman"/>
      <w:lang w:val="en-GB" w:eastAsia="en-US"/>
    </w:rPr>
  </w:style>
  <w:style w:type="character" w:customStyle="1" w:styleId="THChar">
    <w:name w:val="TH Char"/>
    <w:link w:val="TH"/>
    <w:rsid w:val="009D0A30"/>
    <w:rPr>
      <w:rFonts w:ascii="Arial" w:hAnsi="Arial"/>
      <w:b/>
      <w:lang w:val="en-GB" w:eastAsia="en-US"/>
    </w:rPr>
  </w:style>
  <w:style w:type="character" w:customStyle="1" w:styleId="TALChar">
    <w:name w:val="TAL Char"/>
    <w:link w:val="TAL"/>
    <w:rsid w:val="009D0A30"/>
    <w:rPr>
      <w:rFonts w:ascii="Arial" w:hAnsi="Arial"/>
      <w:sz w:val="18"/>
      <w:lang w:val="en-GB" w:eastAsia="en-US"/>
    </w:rPr>
  </w:style>
  <w:style w:type="character" w:customStyle="1" w:styleId="TAHCar">
    <w:name w:val="TAH Car"/>
    <w:link w:val="TAH"/>
    <w:rsid w:val="009D0A30"/>
    <w:rPr>
      <w:rFonts w:ascii="Arial" w:hAnsi="Arial"/>
      <w:b/>
      <w:sz w:val="18"/>
      <w:lang w:val="en-GB" w:eastAsia="en-US"/>
    </w:rPr>
  </w:style>
  <w:style w:type="character" w:customStyle="1" w:styleId="TACChar">
    <w:name w:val="TAC Char"/>
    <w:link w:val="TAC"/>
    <w:rsid w:val="009D0A30"/>
    <w:rPr>
      <w:rFonts w:ascii="Arial" w:hAnsi="Arial"/>
      <w:sz w:val="18"/>
      <w:lang w:val="en-GB" w:eastAsia="en-US"/>
    </w:rPr>
  </w:style>
  <w:style w:type="character" w:customStyle="1" w:styleId="NOZchn">
    <w:name w:val="NO Zchn"/>
    <w:link w:val="NO"/>
    <w:rsid w:val="003A05FB"/>
    <w:rPr>
      <w:rFonts w:ascii="Times New Roman" w:hAnsi="Times New Roman"/>
      <w:lang w:val="en-GB" w:eastAsia="en-US"/>
    </w:rPr>
  </w:style>
  <w:style w:type="character" w:customStyle="1" w:styleId="Char">
    <w:name w:val="批注文字 Char"/>
    <w:link w:val="ac"/>
    <w:rsid w:val="00031FC5"/>
    <w:rPr>
      <w:rFonts w:ascii="Times New Roman" w:hAnsi="Times New Roman"/>
      <w:lang w:val="en-GB" w:eastAsia="en-US"/>
    </w:rPr>
  </w:style>
  <w:style w:type="character" w:customStyle="1" w:styleId="TANChar">
    <w:name w:val="TAN Char"/>
    <w:link w:val="TAN"/>
    <w:rsid w:val="00031FC5"/>
    <w:rPr>
      <w:rFonts w:ascii="Arial" w:hAnsi="Arial"/>
      <w:sz w:val="18"/>
      <w:lang w:val="en-GB" w:eastAsia="en-US"/>
    </w:rPr>
  </w:style>
  <w:style w:type="character" w:customStyle="1" w:styleId="EditorsNoteChar">
    <w:name w:val="Editor's Note Char"/>
    <w:link w:val="EditorsNote"/>
    <w:rsid w:val="007F2121"/>
    <w:rPr>
      <w:rFonts w:ascii="Times New Roman" w:hAnsi="Times New Roman"/>
      <w:color w:val="FF0000"/>
      <w:lang w:val="en-GB" w:eastAsia="en-US"/>
    </w:rPr>
  </w:style>
  <w:style w:type="character" w:customStyle="1" w:styleId="TFChar">
    <w:name w:val="TF Char"/>
    <w:link w:val="TF"/>
    <w:rsid w:val="007F2121"/>
    <w:rPr>
      <w:rFonts w:ascii="Arial" w:hAnsi="Arial"/>
      <w:b/>
      <w:lang w:val="en-GB" w:eastAsia="en-US"/>
    </w:rPr>
  </w:style>
  <w:style w:type="character" w:customStyle="1" w:styleId="B2Char">
    <w:name w:val="B2 Char"/>
    <w:link w:val="B2"/>
    <w:rsid w:val="004A69ED"/>
    <w:rPr>
      <w:rFonts w:ascii="Times New Roman" w:hAnsi="Times New Roman"/>
      <w:lang w:val="en-GB" w:eastAsia="en-US"/>
    </w:rPr>
  </w:style>
  <w:style w:type="paragraph" w:styleId="af1">
    <w:name w:val="List Paragraph"/>
    <w:basedOn w:val="a"/>
    <w:uiPriority w:val="34"/>
    <w:qFormat/>
    <w:rsid w:val="004A69ED"/>
    <w:pPr>
      <w:ind w:left="720"/>
      <w:contextualSpacing/>
    </w:pPr>
    <w:rPr>
      <w:rFonts w:eastAsiaTheme="minorEastAsia"/>
    </w:rPr>
  </w:style>
  <w:style w:type="character" w:customStyle="1" w:styleId="1Char">
    <w:name w:val="标题 1 Char"/>
    <w:link w:val="1"/>
    <w:rsid w:val="005C492C"/>
    <w:rPr>
      <w:rFonts w:ascii="Arial" w:hAnsi="Arial"/>
      <w:sz w:val="36"/>
      <w:lang w:val="en-GB" w:eastAsia="en-US"/>
    </w:rPr>
  </w:style>
  <w:style w:type="table" w:styleId="af2">
    <w:name w:val="Table Grid"/>
    <w:basedOn w:val="a1"/>
    <w:rsid w:val="008F5C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3.vsd"/><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2.vsd"/><Relationship Id="rId20" Type="http://schemas.openxmlformats.org/officeDocument/2006/relationships/oleObject" Target="embeddings/oleObject1.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34.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4.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oleObject2.bin"/><Relationship Id="rId27" Type="http://schemas.openxmlformats.org/officeDocument/2006/relationships/image" Target="media/image8.emf"/><Relationship Id="rId30" Type="http://schemas.openxmlformats.org/officeDocument/2006/relationships/oleObject" Target="embeddings/Microsoft_Visio_2003-2010_Drawing45.vsd"/><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60C18-A7F3-49DA-9256-60DDB9981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18</Pages>
  <Words>5751</Words>
  <Characters>32781</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cp:lastModifiedBy>
  <cp:revision>7</cp:revision>
  <cp:lastPrinted>1899-12-31T23:00:00Z</cp:lastPrinted>
  <dcterms:created xsi:type="dcterms:W3CDTF">2020-02-24T14:07:00Z</dcterms:created>
  <dcterms:modified xsi:type="dcterms:W3CDTF">2020-02-24T14:22:00Z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(3)Vfvgk8RiETvxuqNAYN037VSqZrjxhvTY65OT5hWRV4A1VRLFxMweAUDkEH3h+Qtb4UurA+Hq
UDnhrVGb4K1nTqHXFKJ7GX+cFQfD8ibDURgr+Chj6mDvyFItMyxiRcLYHgCEUSEbRycM+ONW
ZHWcBgy0VNk6RMbrEvcwmopmM/NIrOsYC4G6/M65v+cFrXfNkGyJPXNsw6keH+gV/z/s5dao
uVhSvk90Lpc/zLxfZF</vt:lpwstr>
  </property>
  <property fmtid="{D5CDD505-2E9C-101B-9397-08002B2CF9AE}" pid="22" name="_2015_ms_pID_7253431">
    <vt:lpwstr>Al5af0AtfK1MFe8kp3GtudXhusrRZWJ3Ub3UcMw9z4gzaUbU66W6NR
T+K5bsNYVrB5p+VMucqyUPNvWKh6mbQko0xjnhf0t60/m2A7/fR+P8qluQViVQw7215w2sMB
7P9NPB7Vl6rFwy5z7MRDqgsDVRYdl4fPtPXP91lHZMWaKhx6qw6DgwEex5l2inVAt1o3sBKo
vZvpN2ChCdhKBUM5yjaoLSm+6uawgna5bTYl</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1582517089</vt:lpwstr>
  </property>
</Properties>
</file>